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91F2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CC39F5">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D7324">
        <w:rPr>
          <w:rFonts w:ascii="GHEA Grapalat" w:hAnsi="GHEA Grapalat"/>
          <w:i w:val="0"/>
          <w:sz w:val="24"/>
          <w:szCs w:val="24"/>
          <w:lang w:val="en-US"/>
        </w:rPr>
        <w:t>13</w:t>
      </w:r>
      <w:r w:rsidRPr="009044F1">
        <w:rPr>
          <w:rFonts w:ascii="GHEA Grapalat" w:hAnsi="GHEA Grapalat"/>
          <w:i w:val="0"/>
          <w:sz w:val="24"/>
          <w:szCs w:val="24"/>
        </w:rPr>
        <w:t>" "</w:t>
      </w:r>
      <w:r w:rsidR="00B70959">
        <w:rPr>
          <w:rFonts w:ascii="GHEA Grapalat" w:hAnsi="GHEA Grapalat"/>
          <w:i w:val="0"/>
          <w:sz w:val="24"/>
          <w:szCs w:val="24"/>
          <w:lang w:val="en-US"/>
        </w:rPr>
        <w:t>1</w:t>
      </w:r>
      <w:r w:rsidR="00DD7324">
        <w:rPr>
          <w:rFonts w:ascii="GHEA Grapalat" w:hAnsi="GHEA Grapalat"/>
          <w:i w:val="0"/>
          <w:sz w:val="24"/>
          <w:szCs w:val="24"/>
          <w:lang w:val="en-US"/>
        </w:rPr>
        <w:t>2</w:t>
      </w:r>
      <w:r w:rsidRPr="009044F1">
        <w:rPr>
          <w:rFonts w:ascii="GHEA Grapalat" w:hAnsi="GHEA Grapalat"/>
          <w:i w:val="0"/>
          <w:sz w:val="24"/>
          <w:szCs w:val="24"/>
        </w:rPr>
        <w:t>" 2</w:t>
      </w:r>
      <w:r w:rsidR="001D46A3" w:rsidRPr="001D46A3">
        <w:rPr>
          <w:rFonts w:ascii="GHEA Grapalat" w:hAnsi="GHEA Grapalat"/>
          <w:i w:val="0"/>
          <w:sz w:val="24"/>
          <w:szCs w:val="24"/>
        </w:rPr>
        <w:t xml:space="preserve">021 </w:t>
      </w:r>
      <w:r w:rsidRPr="009044F1">
        <w:rPr>
          <w:rFonts w:ascii="GHEA Grapalat" w:hAnsi="GHEA Grapalat"/>
          <w:i w:val="0"/>
          <w:sz w:val="24"/>
          <w:szCs w:val="24"/>
        </w:rPr>
        <w:t>года "</w:t>
      </w:r>
      <w:r w:rsidR="001D46A3" w:rsidRPr="001D46A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1C97">
        <w:rPr>
          <w:rFonts w:ascii="GHEA Grapalat" w:hAnsi="GHEA Grapalat"/>
          <w:i w:val="0"/>
          <w:sz w:val="24"/>
          <w:szCs w:val="24"/>
        </w:rPr>
        <w:t xml:space="preserve">HHPK-GHAPDZB- </w:t>
      </w:r>
      <w:r w:rsidR="00DD7324">
        <w:rPr>
          <w:rFonts w:ascii="GHEA Grapalat" w:hAnsi="GHEA Grapalat"/>
          <w:i w:val="0"/>
          <w:sz w:val="24"/>
          <w:szCs w:val="24"/>
        </w:rPr>
        <w:t>08/21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Default="00642EFE" w:rsidP="003D4B1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26E5">
        <w:rPr>
          <w:rFonts w:ascii="GHEA Grapalat" w:hAnsi="GHEA Grapalat"/>
          <w:i w:val="0"/>
          <w:sz w:val="24"/>
          <w:szCs w:val="24"/>
        </w:rPr>
        <w:t>ГНО</w:t>
      </w:r>
      <w:r w:rsidR="003D4B18" w:rsidRPr="003D4B18">
        <w:rPr>
          <w:rFonts w:ascii="GHEA Grapalat" w:hAnsi="GHEA Grapalat"/>
          <w:i w:val="0"/>
          <w:sz w:val="24"/>
          <w:szCs w:val="24"/>
        </w:rPr>
        <w:t xml:space="preserve"> </w:t>
      </w:r>
      <w:r w:rsidR="00456EBE" w:rsidRPr="005E5815">
        <w:rPr>
          <w:rFonts w:ascii="GHEA Grapalat" w:hAnsi="GHEA Grapalat"/>
          <w:i w:val="0"/>
          <w:lang w:val="af-ZA"/>
        </w:rPr>
        <w:t></w:t>
      </w:r>
      <w:r w:rsidR="003D4B18"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003D4B18" w:rsidRPr="003D4B18">
        <w:t xml:space="preserve"> </w:t>
      </w:r>
      <w:r w:rsidR="003D4B18">
        <w:rPr>
          <w:rFonts w:ascii="GHEA Grapalat" w:hAnsi="GHEA Grapalat"/>
          <w:i w:val="0"/>
          <w:sz w:val="24"/>
          <w:szCs w:val="24"/>
        </w:rPr>
        <w:t xml:space="preserve">РА. г. Ереван, </w:t>
      </w:r>
      <w:r w:rsidR="003D4B18"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sidR="00CC39F5">
        <w:rPr>
          <w:rFonts w:ascii="GHEA Grapalat" w:hAnsi="GHEA Grapalat"/>
          <w:i w:val="0"/>
          <w:sz w:val="24"/>
          <w:szCs w:val="24"/>
        </w:rPr>
        <w:t>запрос котировок</w:t>
      </w:r>
      <w:r w:rsidRPr="008030B6">
        <w:rPr>
          <w:rFonts w:ascii="GHEA Grapalat" w:hAnsi="GHEA Grapalat"/>
          <w:i w:val="0"/>
          <w:sz w:val="24"/>
          <w:szCs w:val="24"/>
        </w:rPr>
        <w:t>,</w:t>
      </w:r>
      <w:r w:rsidR="003D4B18">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A4D09" w:rsidP="00B46D58">
      <w:pPr>
        <w:pStyle w:val="BodyTextIndent"/>
        <w:widowControl w:val="0"/>
        <w:spacing w:line="240" w:lineRule="auto"/>
        <w:ind w:firstLine="0"/>
        <w:rPr>
          <w:rFonts w:ascii="GHEA Grapalat" w:hAnsi="GHEA Grapalat"/>
          <w:i w:val="0"/>
          <w:sz w:val="24"/>
          <w:szCs w:val="24"/>
        </w:rPr>
      </w:pPr>
      <w:bookmarkStart w:id="0" w:name="_GoBack"/>
      <w:r>
        <w:rPr>
          <w:rFonts w:ascii="GHEA Grapalat" w:hAnsi="GHEA Grapalat"/>
          <w:b/>
          <w:i w:val="0"/>
          <w:sz w:val="24"/>
          <w:szCs w:val="24"/>
        </w:rPr>
        <w:t>Компьютерные устройства и оборудование</w:t>
      </w:r>
      <w:bookmarkEnd w:id="0"/>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D4B18"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70959">
        <w:rPr>
          <w:rFonts w:ascii="GHEA Grapalat" w:hAnsi="GHEA Grapalat"/>
          <w:b/>
          <w:i w:val="0"/>
          <w:sz w:val="24"/>
          <w:szCs w:val="24"/>
        </w:rPr>
        <w:t>11:00</w:t>
      </w:r>
      <w:r w:rsidRPr="003D4B18">
        <w:rPr>
          <w:rFonts w:ascii="GHEA Grapalat" w:hAnsi="GHEA Grapalat"/>
          <w:b/>
          <w:i w:val="0"/>
          <w:sz w:val="24"/>
          <w:szCs w:val="24"/>
        </w:rPr>
        <w:t xml:space="preserve"> часов</w:t>
      </w:r>
      <w:r w:rsidR="00971F4A" w:rsidRPr="003D4B18">
        <w:rPr>
          <w:rFonts w:ascii="GHEA Grapalat" w:hAnsi="GHEA Grapalat"/>
          <w:b/>
          <w:i w:val="0"/>
          <w:sz w:val="24"/>
          <w:szCs w:val="24"/>
        </w:rPr>
        <w:t xml:space="preserve"> </w:t>
      </w:r>
      <w:r w:rsidR="003D4B18" w:rsidRPr="003D4B18">
        <w:rPr>
          <w:rFonts w:ascii="GHEA Grapalat" w:hAnsi="GHEA Grapalat"/>
          <w:b/>
          <w:i w:val="0"/>
          <w:sz w:val="24"/>
          <w:szCs w:val="24"/>
        </w:rPr>
        <w:t>7</w:t>
      </w:r>
      <w:r w:rsidRPr="003D4B1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D4B18" w:rsidRPr="003D4B18">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C39F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D4B18" w:rsidP="001516B2">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г. Ереван, </w:t>
      </w:r>
      <w:r w:rsidRPr="003D4B18">
        <w:rPr>
          <w:rFonts w:ascii="GHEA Grapalat" w:hAnsi="GHEA Grapalat"/>
          <w:i w:val="0"/>
          <w:sz w:val="24"/>
          <w:szCs w:val="24"/>
        </w:rPr>
        <w:t xml:space="preserve">Аршакуняц 23, </w:t>
      </w:r>
      <w:r w:rsidR="003F6ED1" w:rsidRPr="000F0CA8">
        <w:rPr>
          <w:rFonts w:ascii="GHEA Grapalat" w:hAnsi="GHEA Grapalat"/>
          <w:i w:val="0"/>
          <w:sz w:val="24"/>
          <w:szCs w:val="24"/>
        </w:rPr>
        <w:t xml:space="preserve">в документарной форме, </w:t>
      </w:r>
      <w:r w:rsidR="003F6ED1" w:rsidRPr="003D4B18">
        <w:rPr>
          <w:rFonts w:ascii="GHEA Grapalat" w:hAnsi="GHEA Grapalat"/>
          <w:b/>
          <w:i w:val="0"/>
          <w:sz w:val="24"/>
          <w:szCs w:val="24"/>
        </w:rPr>
        <w:t xml:space="preserve">до </w:t>
      </w:r>
      <w:r w:rsidR="00B70959">
        <w:rPr>
          <w:rFonts w:ascii="GHEA Grapalat" w:hAnsi="GHEA Grapalat"/>
          <w:b/>
          <w:i w:val="0"/>
          <w:sz w:val="24"/>
          <w:szCs w:val="24"/>
        </w:rPr>
        <w:t>11:00</w:t>
      </w:r>
      <w:r w:rsidRPr="003D4B18">
        <w:rPr>
          <w:rFonts w:ascii="GHEA Grapalat" w:hAnsi="GHEA Grapalat"/>
          <w:b/>
          <w:i w:val="0"/>
          <w:sz w:val="24"/>
          <w:szCs w:val="24"/>
        </w:rPr>
        <w:t xml:space="preserve"> </w:t>
      </w:r>
      <w:r w:rsidR="003F6ED1" w:rsidRPr="003D4B18">
        <w:rPr>
          <w:rFonts w:ascii="GHEA Grapalat" w:hAnsi="GHEA Grapalat"/>
          <w:b/>
          <w:i w:val="0"/>
          <w:sz w:val="24"/>
          <w:szCs w:val="24"/>
        </w:rPr>
        <w:t xml:space="preserve">часов </w:t>
      </w:r>
      <w:r w:rsidRPr="003D4B18">
        <w:rPr>
          <w:rFonts w:ascii="GHEA Grapalat" w:hAnsi="GHEA Grapalat"/>
          <w:b/>
          <w:i w:val="0"/>
          <w:sz w:val="24"/>
          <w:szCs w:val="24"/>
        </w:rPr>
        <w:t>7</w:t>
      </w:r>
      <w:r w:rsidR="003F6ED1" w:rsidRPr="003D4B18">
        <w:rPr>
          <w:rFonts w:ascii="GHEA Grapalat" w:hAnsi="GHEA Grapalat"/>
          <w:b/>
          <w:i w:val="0"/>
          <w:sz w:val="24"/>
          <w:szCs w:val="24"/>
        </w:rPr>
        <w:t>-го дня</w:t>
      </w:r>
      <w:r w:rsidR="003F6ED1"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3D4B18"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D4B18">
        <w:rPr>
          <w:rFonts w:ascii="GHEA Grapalat" w:hAnsi="GHEA Grapalat"/>
          <w:i w:val="0"/>
          <w:sz w:val="24"/>
          <w:szCs w:val="24"/>
        </w:rPr>
        <w:t xml:space="preserve">г. Ереван, </w:t>
      </w:r>
      <w:r w:rsidR="003D4B18" w:rsidRPr="003D4B18">
        <w:rPr>
          <w:rFonts w:ascii="GHEA Grapalat" w:hAnsi="GHEA Grapalat"/>
          <w:i w:val="0"/>
          <w:sz w:val="24"/>
          <w:szCs w:val="24"/>
        </w:rPr>
        <w:t>Аршакуняц 23</w:t>
      </w:r>
      <w:r w:rsidRPr="000F0CA8">
        <w:rPr>
          <w:rFonts w:ascii="GHEA Grapalat" w:hAnsi="GHEA Grapalat"/>
          <w:i w:val="0"/>
          <w:sz w:val="24"/>
          <w:szCs w:val="24"/>
        </w:rPr>
        <w:t xml:space="preserve">, в </w:t>
      </w:r>
      <w:r w:rsidR="00B70959">
        <w:rPr>
          <w:rFonts w:ascii="GHEA Grapalat" w:hAnsi="GHEA Grapalat"/>
          <w:b/>
          <w:i w:val="0"/>
          <w:sz w:val="24"/>
          <w:szCs w:val="24"/>
        </w:rPr>
        <w:t>11:00</w:t>
      </w:r>
      <w:r w:rsidR="003D4B18" w:rsidRPr="003D4B18">
        <w:rPr>
          <w:rFonts w:ascii="GHEA Grapalat" w:hAnsi="GHEA Grapalat"/>
          <w:b/>
          <w:i w:val="0"/>
          <w:sz w:val="24"/>
          <w:szCs w:val="24"/>
        </w:rPr>
        <w:t xml:space="preserve"> </w:t>
      </w:r>
      <w:r w:rsidRPr="003D4B18">
        <w:rPr>
          <w:rFonts w:ascii="GHEA Grapalat" w:hAnsi="GHEA Grapalat"/>
          <w:b/>
          <w:i w:val="0"/>
          <w:sz w:val="24"/>
          <w:szCs w:val="24"/>
        </w:rPr>
        <w:lastRenderedPageBreak/>
        <w:t>часов "</w:t>
      </w:r>
      <w:r w:rsidR="00DD7324">
        <w:rPr>
          <w:rFonts w:ascii="GHEA Grapalat" w:hAnsi="GHEA Grapalat"/>
          <w:b/>
          <w:i w:val="0"/>
          <w:sz w:val="24"/>
          <w:szCs w:val="24"/>
          <w:lang w:val="en-US"/>
        </w:rPr>
        <w:t>20</w:t>
      </w:r>
      <w:r w:rsidRPr="003D4B18">
        <w:rPr>
          <w:rFonts w:ascii="GHEA Grapalat" w:hAnsi="GHEA Grapalat"/>
          <w:b/>
          <w:i w:val="0"/>
          <w:sz w:val="24"/>
          <w:szCs w:val="24"/>
        </w:rPr>
        <w:t>" "</w:t>
      </w:r>
      <w:r w:rsidR="00DD7324">
        <w:rPr>
          <w:rFonts w:ascii="GHEA Grapalat" w:hAnsi="GHEA Grapalat"/>
          <w:b/>
          <w:i w:val="0"/>
          <w:sz w:val="24"/>
          <w:szCs w:val="24"/>
          <w:lang w:val="en-US"/>
        </w:rPr>
        <w:t>12</w:t>
      </w:r>
      <w:r w:rsidRPr="003D4B18">
        <w:rPr>
          <w:rFonts w:ascii="GHEA Grapalat" w:hAnsi="GHEA Grapalat"/>
          <w:b/>
          <w:i w:val="0"/>
          <w:sz w:val="24"/>
          <w:szCs w:val="24"/>
        </w:rPr>
        <w:t>" "</w:t>
      </w:r>
      <w:r w:rsidR="003D4B18" w:rsidRPr="003D4B18">
        <w:rPr>
          <w:rFonts w:ascii="GHEA Grapalat" w:hAnsi="GHEA Grapalat"/>
          <w:b/>
          <w:i w:val="0"/>
          <w:sz w:val="24"/>
          <w:szCs w:val="24"/>
        </w:rPr>
        <w:t>2021</w:t>
      </w:r>
      <w:r w:rsidRPr="003D4B1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456EBE" w:rsidRDefault="00456EBE" w:rsidP="00B46D5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 Арутюнян</w:t>
      </w:r>
      <w:r w:rsidR="00CC39F5">
        <w:rPr>
          <w:rFonts w:ascii="GHEA Grapalat" w:hAnsi="GHEA Grapalat"/>
          <w:i w:val="0"/>
          <w:sz w:val="24"/>
          <w:szCs w:val="24"/>
          <w:lang w:val="hy-AM"/>
        </w:rPr>
        <w:t>у</w:t>
      </w:r>
    </w:p>
    <w:p w:rsidR="00754697" w:rsidRPr="00CC39F5"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56EBE">
        <w:rPr>
          <w:rFonts w:ascii="GHEA Grapalat" w:hAnsi="GHEA Grapalat"/>
          <w:i w:val="0"/>
          <w:u w:val="single"/>
          <w:lang w:val="af-ZA"/>
        </w:rPr>
        <w:t xml:space="preserve">+374 </w:t>
      </w:r>
      <w:r w:rsidR="00CC39F5">
        <w:rPr>
          <w:rFonts w:ascii="GHEA Grapalat" w:hAnsi="GHEA Grapalat"/>
          <w:i w:val="0"/>
          <w:u w:val="single"/>
          <w:lang w:val="hy-AM"/>
        </w:rPr>
        <w:t>99 53 89 79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56EBE" w:rsidRPr="00F22B3D">
        <w:rPr>
          <w:rFonts w:ascii="GHEA Grapalat" w:hAnsi="GHEA Grapalat"/>
          <w:i w:val="0"/>
          <w:lang w:val="af-ZA"/>
        </w:rPr>
        <w:t>merimharutyunyan@gmail.com</w:t>
      </w:r>
    </w:p>
    <w:p w:rsidR="00915A97" w:rsidRPr="00D5443D" w:rsidRDefault="00754697" w:rsidP="00456EB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1F2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31A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11C97">
        <w:rPr>
          <w:rFonts w:ascii="GHEA Grapalat" w:hAnsi="GHEA Grapalat"/>
          <w:i/>
        </w:rPr>
        <w:t xml:space="preserve">HHPK-GHAPDZB- </w:t>
      </w:r>
      <w:r w:rsidR="00DD7324">
        <w:rPr>
          <w:rFonts w:ascii="GHEA Grapalat" w:hAnsi="GHEA Grapalat"/>
          <w:i/>
        </w:rPr>
        <w:t>08/21</w:t>
      </w:r>
      <w:r w:rsidR="00096865" w:rsidRPr="009044F1">
        <w:rPr>
          <w:rFonts w:ascii="GHEA Grapalat" w:hAnsi="GHEA Grapalat"/>
          <w:i/>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91F25">
        <w:rPr>
          <w:rFonts w:ascii="GHEA Grapalat" w:hAnsi="GHEA Grapalat"/>
          <w:i/>
          <w:lang w:val="hy-AM"/>
        </w:rPr>
        <w:t>3</w:t>
      </w:r>
      <w:r w:rsidR="00096865" w:rsidRPr="009044F1">
        <w:rPr>
          <w:rFonts w:ascii="GHEA Grapalat" w:hAnsi="GHEA Grapalat"/>
          <w:i/>
        </w:rPr>
        <w:t xml:space="preserve"> от </w:t>
      </w:r>
      <w:r w:rsidR="00DD7324">
        <w:rPr>
          <w:rFonts w:ascii="GHEA Grapalat" w:hAnsi="GHEA Grapalat"/>
          <w:i/>
          <w:lang w:val="en-US"/>
        </w:rPr>
        <w:t>13.12</w:t>
      </w:r>
      <w:r w:rsidR="00B70959">
        <w:rPr>
          <w:rFonts w:ascii="GHEA Grapalat" w:hAnsi="GHEA Grapalat"/>
          <w:i/>
          <w:lang w:val="en-US"/>
        </w:rPr>
        <w:t>.</w:t>
      </w:r>
      <w:r w:rsidR="00096865" w:rsidRPr="009044F1">
        <w:rPr>
          <w:rFonts w:ascii="GHEA Grapalat" w:hAnsi="GHEA Grapalat"/>
          <w:i/>
        </w:rPr>
        <w:t>20</w:t>
      </w:r>
      <w:r w:rsidR="00291F25">
        <w:rPr>
          <w:rFonts w:ascii="GHEA Grapalat" w:hAnsi="GHEA Grapalat"/>
          <w:i/>
          <w:lang w:val="hy-AM"/>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11C97" w:rsidP="00B46D58">
      <w:pPr>
        <w:pStyle w:val="BodyText"/>
        <w:widowControl w:val="0"/>
        <w:spacing w:after="160"/>
        <w:ind w:right="-7" w:firstLine="567"/>
        <w:jc w:val="center"/>
        <w:rPr>
          <w:rFonts w:ascii="GHEA Grapalat" w:hAnsi="GHEA Grapalat"/>
        </w:rPr>
      </w:pPr>
      <w:r>
        <w:rPr>
          <w:rFonts w:ascii="GHEA Grapalat" w:hAnsi="GHEA Grapalat"/>
        </w:rPr>
        <w:t>ГН</w:t>
      </w:r>
      <w:r w:rsidR="00456EBE" w:rsidRPr="003D4B18">
        <w:rPr>
          <w:rFonts w:ascii="GHEA Grapalat" w:hAnsi="GHEA Grapalat"/>
        </w:rPr>
        <w:t>О</w:t>
      </w:r>
      <w:r w:rsidR="00456EBE" w:rsidRPr="003D4B18">
        <w:rPr>
          <w:rFonts w:ascii="GHEA Grapalat" w:hAnsi="GHEA Grapalat"/>
          <w:i/>
        </w:rPr>
        <w:t xml:space="preserve"> </w:t>
      </w:r>
      <w:r w:rsidR="00456EBE" w:rsidRPr="005E5815">
        <w:rPr>
          <w:rFonts w:ascii="GHEA Grapalat" w:hAnsi="GHEA Grapalat"/>
          <w:i/>
          <w:lang w:val="af-ZA"/>
        </w:rPr>
        <w:t></w:t>
      </w:r>
      <w:r w:rsidR="00456EBE" w:rsidRPr="003D4B18">
        <w:rPr>
          <w:rFonts w:ascii="GHEA Grapalat" w:hAnsi="GHEA Grapalat"/>
        </w:rPr>
        <w:t>экспертный центр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56EBE">
      <w:pPr>
        <w:pStyle w:val="BodyText"/>
        <w:widowControl w:val="0"/>
        <w:spacing w:after="160"/>
        <w:ind w:right="-7"/>
        <w:jc w:val="center"/>
        <w:rPr>
          <w:rFonts w:ascii="GHEA Grapalat" w:hAnsi="GHEA Grapalat"/>
        </w:rPr>
      </w:pPr>
      <w:r w:rsidRPr="009044F1">
        <w:rPr>
          <w:rFonts w:ascii="GHEA Grapalat" w:hAnsi="GHEA Grapalat"/>
        </w:rPr>
        <w:t xml:space="preserve">НА </w:t>
      </w:r>
      <w:r w:rsidR="00CC39F5">
        <w:rPr>
          <w:rFonts w:ascii="GHEA Grapalat" w:hAnsi="GHEA Grapalat"/>
        </w:rPr>
        <w:t>ЗАПРОС КОТИРОВОК</w:t>
      </w:r>
      <w:r w:rsidRPr="009044F1">
        <w:rPr>
          <w:rFonts w:ascii="GHEA Grapalat" w:hAnsi="GHEA Grapalat"/>
        </w:rPr>
        <w:t xml:space="preserve">, </w:t>
      </w:r>
      <w:r w:rsidR="00CC39F5" w:rsidRPr="00CC39F5">
        <w:rPr>
          <w:rFonts w:ascii="GHEA Grapalat" w:hAnsi="GHEA Grapalat" w:cs="Sylfaen"/>
        </w:rPr>
        <w:t xml:space="preserve">ОБЪЯВЛЕННЫЙ С ЦЕЛЬЮ ПРИОБРЕТЕНИЯ </w:t>
      </w:r>
      <w:r w:rsidR="000A4D09">
        <w:rPr>
          <w:rFonts w:ascii="GHEA Grapalat" w:hAnsi="GHEA Grapalat" w:cs="Sylfaen"/>
        </w:rPr>
        <w:t>Компьютерные устройства и оборудование</w:t>
      </w:r>
      <w:r w:rsidR="007868D1" w:rsidRPr="007868D1">
        <w:rPr>
          <w:rFonts w:ascii="GHEA Grapalat" w:hAnsi="GHEA Grapalat" w:cs="Sylfaen"/>
        </w:rPr>
        <w:t xml:space="preserve"> </w:t>
      </w:r>
      <w:r w:rsidR="007868D1">
        <w:rPr>
          <w:rFonts w:ascii="GHEA Grapalat" w:hAnsi="GHEA Grapalat" w:cs="Sylfaen"/>
          <w:lang w:val="en-US"/>
        </w:rPr>
        <w:t xml:space="preserve"> </w:t>
      </w:r>
      <w:r w:rsidR="00CC39F5" w:rsidRPr="00CC39F5">
        <w:rPr>
          <w:rFonts w:ascii="GHEA Grapalat" w:hAnsi="GHEA Grapalat" w:cs="Sylfaen"/>
        </w:rPr>
        <w:t xml:space="preserve">ДЛЯ НУЖД </w:t>
      </w:r>
      <w:r w:rsidR="00B11C97">
        <w:rPr>
          <w:rFonts w:ascii="GHEA Grapalat" w:hAnsi="GHEA Grapalat" w:cs="Sylfaen"/>
        </w:rPr>
        <w:t>ГН</w:t>
      </w:r>
      <w:r w:rsidR="00CC39F5" w:rsidRPr="00CC39F5">
        <w:rPr>
          <w:rFonts w:ascii="GHEA Grapalat" w:hAnsi="GHEA Grapalat" w:cs="Sylfaen"/>
        </w:rPr>
        <w:t>О ЭКСПЕРТНЫЙ ЦЕНТР РЕСПУБЛИКИ АРМЕНИЯ</w:t>
      </w:r>
      <w:r w:rsidR="00456EBE" w:rsidRPr="003D4B18">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CC39F5"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C39F5" w:rsidRDefault="00160AE4" w:rsidP="00B46D58">
      <w:pPr>
        <w:widowControl w:val="0"/>
        <w:spacing w:after="160"/>
        <w:ind w:firstLine="567"/>
        <w:jc w:val="center"/>
        <w:rPr>
          <w:rFonts w:ascii="GHEA Grapalat" w:hAnsi="GHEA Grapalat"/>
          <w:b/>
        </w:rPr>
      </w:pPr>
    </w:p>
    <w:p w:rsidR="00160AE4" w:rsidRPr="00CC39F5" w:rsidRDefault="000A4D09" w:rsidP="00CC39F5">
      <w:pPr>
        <w:widowControl w:val="0"/>
        <w:jc w:val="center"/>
        <w:rPr>
          <w:rFonts w:ascii="GHEA Grapalat" w:hAnsi="GHEA Grapalat"/>
          <w:b/>
        </w:rPr>
      </w:pPr>
      <w:r>
        <w:rPr>
          <w:rFonts w:ascii="GHEA Grapalat" w:hAnsi="GHEA Grapalat"/>
          <w:b/>
        </w:rPr>
        <w:t>Компьютерные устройства и оборудование</w:t>
      </w:r>
      <w:r w:rsidR="00CC39F5" w:rsidRPr="002E069D">
        <w:rPr>
          <w:rFonts w:ascii="GHEA Grapalat" w:hAnsi="GHEA Grapalat"/>
          <w:b/>
        </w:rPr>
        <w:t>ДЛЯ НУЖД</w:t>
      </w:r>
      <w:r w:rsidR="00B11C97">
        <w:rPr>
          <w:rFonts w:ascii="GHEA Grapalat" w:hAnsi="GHEA Grapalat"/>
          <w:b/>
        </w:rPr>
        <w:t xml:space="preserve"> ГН</w:t>
      </w:r>
      <w:r w:rsidR="00CC39F5" w:rsidRPr="00CC39F5">
        <w:rPr>
          <w:rFonts w:ascii="GHEA Grapalat" w:hAnsi="GHEA Grapalat"/>
          <w:b/>
        </w:rPr>
        <w:t>О ЭКСПЕРТНЫЙ ЦЕНТР РЕСПУБЛИКИ АРМЕНИЯ»</w:t>
      </w:r>
    </w:p>
    <w:p w:rsidR="00096865" w:rsidRPr="00CC39F5" w:rsidRDefault="00CC39F5" w:rsidP="00CC39F5">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CC39F5"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39F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1F25">
        <w:rPr>
          <w:rFonts w:ascii="GHEA Grapalat" w:hAnsi="GHEA Grapalat"/>
          <w:spacing w:val="-6"/>
        </w:rPr>
        <w:t xml:space="preserve">О </w:t>
      </w:r>
      <w:r w:rsidR="00CC39F5">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11C97">
        <w:rPr>
          <w:rFonts w:ascii="GHEA Grapalat" w:hAnsi="GHEA Grapalat"/>
          <w:spacing w:val="-6"/>
        </w:rPr>
        <w:t xml:space="preserve">HHPK-GHAPDZB- </w:t>
      </w:r>
      <w:r w:rsidR="00DD7324">
        <w:rPr>
          <w:rFonts w:ascii="GHEA Grapalat" w:hAnsi="GHEA Grapalat"/>
          <w:spacing w:val="-6"/>
        </w:rPr>
        <w:t>08/21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C39F5" w:rsidRPr="00CC39F5">
        <w:rPr>
          <w:rFonts w:ascii="GHEA Grapalat" w:hAnsi="GHEA Grapalat"/>
          <w:i/>
          <w:lang w:val="af-ZA"/>
        </w:rPr>
        <w:t xml:space="preserve"> </w:t>
      </w:r>
      <w:r w:rsidR="00CC39F5" w:rsidRPr="00F22B3D">
        <w:rPr>
          <w:rFonts w:ascii="GHEA Grapalat" w:hAnsi="GHEA Grapalat"/>
          <w:i/>
          <w:lang w:val="af-ZA"/>
        </w:rPr>
        <w:t>merimharutyunyan@gmail.com</w:t>
      </w:r>
      <w:r w:rsidR="00CC39F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11C97" w:rsidRPr="00B11C97">
        <w:t xml:space="preserve"> </w:t>
      </w:r>
      <w:r w:rsidR="000A4D09">
        <w:rPr>
          <w:rFonts w:ascii="GHEA Grapalat" w:hAnsi="GHEA Grapalat"/>
          <w:i w:val="0"/>
          <w:sz w:val="24"/>
          <w:szCs w:val="24"/>
        </w:rPr>
        <w:t>Компьютерные устройства и оборудование</w:t>
      </w:r>
      <w:r w:rsidRPr="009044F1">
        <w:rPr>
          <w:rFonts w:ascii="GHEA Grapalat" w:hAnsi="GHEA Grapalat"/>
          <w:i w:val="0"/>
          <w:sz w:val="24"/>
          <w:szCs w:val="24"/>
        </w:rPr>
        <w:t>" (далее — также товар) для нужд "</w:t>
      </w:r>
      <w:r w:rsidR="00456EBE" w:rsidRPr="00456EBE">
        <w:rPr>
          <w:rFonts w:ascii="GHEA Grapalat" w:hAnsi="GHEA Grapalat"/>
          <w:i w:val="0"/>
          <w:sz w:val="24"/>
          <w:szCs w:val="24"/>
        </w:rPr>
        <w:t xml:space="preserve">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FA7EDE">
        <w:rPr>
          <w:rFonts w:ascii="GHEA Grapalat" w:hAnsi="GHEA Grapalat"/>
          <w:i w:val="0"/>
          <w:sz w:val="24"/>
          <w:szCs w:val="24"/>
          <w:lang w:val="en-US"/>
        </w:rPr>
        <w:t>2</w:t>
      </w:r>
      <w:r w:rsidR="00DD7324">
        <w:rPr>
          <w:rFonts w:ascii="GHEA Grapalat" w:hAnsi="GHEA Grapalat"/>
          <w:i w:val="0"/>
          <w:sz w:val="24"/>
          <w:szCs w:val="24"/>
          <w:lang w:val="en-US"/>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7324" w:rsidRPr="009044F1" w:rsidTr="007D28DB">
        <w:trPr>
          <w:trHeight w:val="107"/>
          <w:jc w:val="center"/>
        </w:trPr>
        <w:tc>
          <w:tcPr>
            <w:tcW w:w="1530" w:type="dxa"/>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1</w:t>
            </w:r>
          </w:p>
        </w:tc>
        <w:tc>
          <w:tcPr>
            <w:tcW w:w="7704" w:type="dxa"/>
          </w:tcPr>
          <w:p w:rsidR="00DD7324" w:rsidRPr="00EB77C3" w:rsidRDefault="00DD7324" w:rsidP="00DD7324">
            <w:r w:rsidRPr="00EB77C3">
              <w:t>настольные компьютеры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w:t>
            </w:r>
          </w:p>
        </w:tc>
        <w:tc>
          <w:tcPr>
            <w:tcW w:w="7704" w:type="dxa"/>
          </w:tcPr>
          <w:p w:rsidR="00DD7324" w:rsidRPr="00EB77C3" w:rsidRDefault="00DD7324" w:rsidP="00DD7324">
            <w:r w:rsidRPr="00EB77C3">
              <w:t>компьютерный монитор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3</w:t>
            </w:r>
          </w:p>
        </w:tc>
        <w:tc>
          <w:tcPr>
            <w:tcW w:w="7704" w:type="dxa"/>
          </w:tcPr>
          <w:p w:rsidR="00DD7324" w:rsidRPr="00EB77C3" w:rsidRDefault="00DD7324" w:rsidP="00DD7324">
            <w:r w:rsidRPr="00EB77C3">
              <w:t>видеокарты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4</w:t>
            </w:r>
          </w:p>
        </w:tc>
        <w:tc>
          <w:tcPr>
            <w:tcW w:w="7704" w:type="dxa"/>
          </w:tcPr>
          <w:p w:rsidR="00DD7324" w:rsidRPr="00EB77C3" w:rsidRDefault="00DD7324" w:rsidP="00DD7324">
            <w:r w:rsidRPr="00EB77C3">
              <w:t>компьютерные клавиатуры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5</w:t>
            </w:r>
          </w:p>
        </w:tc>
        <w:tc>
          <w:tcPr>
            <w:tcW w:w="7704" w:type="dxa"/>
          </w:tcPr>
          <w:p w:rsidR="00DD7324" w:rsidRPr="00EB77C3" w:rsidRDefault="00DD7324" w:rsidP="00DD7324">
            <w:r w:rsidRPr="00EB77C3">
              <w:t>мышь, компьютер, шнур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6</w:t>
            </w:r>
          </w:p>
        </w:tc>
        <w:tc>
          <w:tcPr>
            <w:tcW w:w="7704" w:type="dxa"/>
          </w:tcPr>
          <w:p w:rsidR="00DD7324" w:rsidRPr="00EB77C3" w:rsidRDefault="00DD7324" w:rsidP="00DD7324">
            <w:r w:rsidRPr="00EB77C3">
              <w:t>компьютерное оборудование</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7</w:t>
            </w:r>
          </w:p>
        </w:tc>
        <w:tc>
          <w:tcPr>
            <w:tcW w:w="7704" w:type="dxa"/>
          </w:tcPr>
          <w:p w:rsidR="00DD7324" w:rsidRPr="00EB77C3" w:rsidRDefault="00DD7324" w:rsidP="00DD7324">
            <w:r w:rsidRPr="00EB77C3">
              <w:t>компьютерное оборудование</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8</w:t>
            </w:r>
          </w:p>
        </w:tc>
        <w:tc>
          <w:tcPr>
            <w:tcW w:w="7704" w:type="dxa"/>
          </w:tcPr>
          <w:p w:rsidR="00DD7324" w:rsidRPr="00EB77C3" w:rsidRDefault="00DD7324" w:rsidP="00DD7324">
            <w:r w:rsidRPr="00EB77C3">
              <w:t>компьютерный монитор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9</w:t>
            </w:r>
          </w:p>
        </w:tc>
        <w:tc>
          <w:tcPr>
            <w:tcW w:w="7704" w:type="dxa"/>
          </w:tcPr>
          <w:p w:rsidR="00DD7324" w:rsidRPr="00EB77C3" w:rsidRDefault="00DD7324" w:rsidP="00DD7324">
            <w:r w:rsidRPr="00EB77C3">
              <w:t>мышь, компьютер, шнур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10</w:t>
            </w:r>
          </w:p>
        </w:tc>
        <w:tc>
          <w:tcPr>
            <w:tcW w:w="7704" w:type="dxa"/>
          </w:tcPr>
          <w:p w:rsidR="00DD7324" w:rsidRPr="00EB77C3" w:rsidRDefault="00DD7324" w:rsidP="00DD7324">
            <w:r w:rsidRPr="00EB77C3">
              <w:t>клавиатура:</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11</w:t>
            </w:r>
          </w:p>
        </w:tc>
        <w:tc>
          <w:tcPr>
            <w:tcW w:w="7704" w:type="dxa"/>
          </w:tcPr>
          <w:p w:rsidR="00DD7324" w:rsidRPr="00EB77C3" w:rsidRDefault="00DD7324" w:rsidP="00DD7324">
            <w:r w:rsidRPr="00EB77C3">
              <w:t>источники бесперебойного питания</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12</w:t>
            </w:r>
          </w:p>
        </w:tc>
        <w:tc>
          <w:tcPr>
            <w:tcW w:w="7704" w:type="dxa"/>
          </w:tcPr>
          <w:p w:rsidR="00DD7324" w:rsidRDefault="00DD7324" w:rsidP="00DD7324">
            <w:r w:rsidRPr="00EB77C3">
              <w:t>сетевые маршрутизаторы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13</w:t>
            </w:r>
          </w:p>
        </w:tc>
        <w:tc>
          <w:tcPr>
            <w:tcW w:w="7704" w:type="dxa"/>
          </w:tcPr>
          <w:p w:rsidR="00DD7324" w:rsidRPr="007D78C6" w:rsidRDefault="00DD7324" w:rsidP="00DD7324">
            <w:r w:rsidRPr="007D78C6">
              <w:t>центральные процессоры (ЦП) или процессоры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14</w:t>
            </w:r>
          </w:p>
        </w:tc>
        <w:tc>
          <w:tcPr>
            <w:tcW w:w="7704" w:type="dxa"/>
          </w:tcPr>
          <w:p w:rsidR="00DD7324" w:rsidRPr="007D78C6" w:rsidRDefault="00DD7324" w:rsidP="00DD7324">
            <w:r w:rsidRPr="007D78C6">
              <w:t>компьютерное оборудование</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15</w:t>
            </w:r>
          </w:p>
        </w:tc>
        <w:tc>
          <w:tcPr>
            <w:tcW w:w="7704" w:type="dxa"/>
          </w:tcPr>
          <w:p w:rsidR="00DD7324" w:rsidRPr="007D78C6" w:rsidRDefault="00DD7324" w:rsidP="00DD7324">
            <w:r w:rsidRPr="007D78C6">
              <w:t>материнские платы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16</w:t>
            </w:r>
          </w:p>
        </w:tc>
        <w:tc>
          <w:tcPr>
            <w:tcW w:w="7704" w:type="dxa"/>
          </w:tcPr>
          <w:p w:rsidR="00DD7324" w:rsidRPr="007D78C6" w:rsidRDefault="00DD7324" w:rsidP="00DD7324">
            <w:r w:rsidRPr="007D78C6">
              <w:t xml:space="preserve">RAM </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17</w:t>
            </w:r>
          </w:p>
        </w:tc>
        <w:tc>
          <w:tcPr>
            <w:tcW w:w="7704" w:type="dxa"/>
          </w:tcPr>
          <w:p w:rsidR="00DD7324" w:rsidRPr="007D78C6" w:rsidRDefault="00DD7324" w:rsidP="00DD7324">
            <w:r w:rsidRPr="007D78C6">
              <w:t>видеокарты</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18</w:t>
            </w:r>
          </w:p>
        </w:tc>
        <w:tc>
          <w:tcPr>
            <w:tcW w:w="7704" w:type="dxa"/>
          </w:tcPr>
          <w:p w:rsidR="00DD7324" w:rsidRPr="007D78C6" w:rsidRDefault="00DD7324" w:rsidP="00DD7324">
            <w:r w:rsidRPr="007D78C6">
              <w:t>компьютерные детали</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19</w:t>
            </w:r>
          </w:p>
        </w:tc>
        <w:tc>
          <w:tcPr>
            <w:tcW w:w="7704" w:type="dxa"/>
          </w:tcPr>
          <w:p w:rsidR="00DD7324" w:rsidRPr="007D78C6" w:rsidRDefault="00DD7324" w:rsidP="00DD7324">
            <w:r w:rsidRPr="007D78C6">
              <w:t>медиа хранилище</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20</w:t>
            </w:r>
          </w:p>
        </w:tc>
        <w:tc>
          <w:tcPr>
            <w:tcW w:w="7704" w:type="dxa"/>
          </w:tcPr>
          <w:p w:rsidR="00DD7324" w:rsidRPr="007D78C6" w:rsidRDefault="00DD7324" w:rsidP="00DD7324">
            <w:r w:rsidRPr="007D78C6">
              <w:t>медиа хранилище</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21</w:t>
            </w:r>
          </w:p>
        </w:tc>
        <w:tc>
          <w:tcPr>
            <w:tcW w:w="7704" w:type="dxa"/>
          </w:tcPr>
          <w:p w:rsidR="00DD7324" w:rsidRPr="007D78C6" w:rsidRDefault="00DD7324" w:rsidP="00DD7324">
            <w:r w:rsidRPr="007D78C6">
              <w:t>Компьютерный монитор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22</w:t>
            </w:r>
          </w:p>
        </w:tc>
        <w:tc>
          <w:tcPr>
            <w:tcW w:w="7704" w:type="dxa"/>
          </w:tcPr>
          <w:p w:rsidR="00DD7324" w:rsidRPr="007D78C6" w:rsidRDefault="00DD7324" w:rsidP="00DD7324">
            <w:r w:rsidRPr="007D78C6">
              <w:t>мышь, компьютер, шнур</w:t>
            </w:r>
          </w:p>
        </w:tc>
      </w:tr>
      <w:tr w:rsidR="00DD7324" w:rsidRPr="009044F1" w:rsidTr="007D28DB">
        <w:trPr>
          <w:trHeight w:val="107"/>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23</w:t>
            </w:r>
          </w:p>
        </w:tc>
        <w:tc>
          <w:tcPr>
            <w:tcW w:w="7704" w:type="dxa"/>
          </w:tcPr>
          <w:p w:rsidR="00DD7324" w:rsidRPr="007D78C6" w:rsidRDefault="00DD7324" w:rsidP="00DD7324">
            <w:r w:rsidRPr="007D78C6">
              <w:t>клавиатура:</w:t>
            </w:r>
          </w:p>
        </w:tc>
      </w:tr>
      <w:tr w:rsidR="00DD7324" w:rsidRPr="009044F1" w:rsidTr="00DD67B9">
        <w:trPr>
          <w:jc w:val="center"/>
        </w:trPr>
        <w:tc>
          <w:tcPr>
            <w:tcW w:w="1530" w:type="dxa"/>
            <w:vAlign w:val="center"/>
          </w:tcPr>
          <w:p w:rsidR="00DD7324" w:rsidRPr="007D28DB" w:rsidRDefault="00DD7324" w:rsidP="00DD7324">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7704" w:type="dxa"/>
          </w:tcPr>
          <w:p w:rsidR="00DD7324" w:rsidRPr="007D78C6" w:rsidRDefault="00DD7324" w:rsidP="00DD7324">
            <w:r w:rsidRPr="007D78C6">
              <w:t xml:space="preserve">  источники бесперебойного питания</w:t>
            </w:r>
          </w:p>
        </w:tc>
      </w:tr>
      <w:tr w:rsidR="00DD7324" w:rsidRPr="009044F1" w:rsidTr="00DD67B9">
        <w:trPr>
          <w:jc w:val="center"/>
        </w:trPr>
        <w:tc>
          <w:tcPr>
            <w:tcW w:w="1530" w:type="dxa"/>
            <w:vAlign w:val="center"/>
          </w:tcPr>
          <w:p w:rsidR="00DD7324" w:rsidRPr="00DD7324"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t>25</w:t>
            </w:r>
          </w:p>
        </w:tc>
        <w:tc>
          <w:tcPr>
            <w:tcW w:w="7704" w:type="dxa"/>
          </w:tcPr>
          <w:p w:rsidR="00DD7324" w:rsidRDefault="00DD7324" w:rsidP="00DD7324">
            <w:r w:rsidRPr="007D78C6">
              <w:t xml:space="preserve">  источники бесперебойного питания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30753" w:rsidRDefault="00096865" w:rsidP="00B46D58">
      <w:pPr>
        <w:widowControl w:val="0"/>
        <w:tabs>
          <w:tab w:val="left" w:pos="1134"/>
        </w:tabs>
        <w:spacing w:after="160"/>
        <w:ind w:firstLine="567"/>
        <w:jc w:val="both"/>
        <w:rPr>
          <w:rFonts w:ascii="GHEA Grapalat" w:hAnsi="GHEA Grapalat" w:cs="Arial Armenian"/>
        </w:rPr>
      </w:pPr>
      <w:r w:rsidRPr="00C30753">
        <w:rPr>
          <w:rFonts w:ascii="GHEA Grapalat" w:hAnsi="GHEA Grapalat"/>
        </w:rPr>
        <w:t>2.4</w:t>
      </w:r>
      <w:r w:rsidR="00D13662" w:rsidRPr="00C30753">
        <w:rPr>
          <w:rFonts w:ascii="GHEA Grapalat" w:hAnsi="GHEA Grapalat"/>
        </w:rPr>
        <w:t>.</w:t>
      </w:r>
      <w:r w:rsidR="00E1385B" w:rsidRPr="00C30753">
        <w:rPr>
          <w:rFonts w:ascii="GHEA Grapalat" w:hAnsi="GHEA Grapalat"/>
        </w:rPr>
        <w:tab/>
      </w:r>
      <w:r w:rsidRPr="00C30753">
        <w:rPr>
          <w:rFonts w:ascii="GHEA Grapalat" w:hAnsi="GHEA Grapalat"/>
        </w:rPr>
        <w:t>Участник</w:t>
      </w:r>
      <w:r w:rsidR="000C3F69" w:rsidRPr="00C30753">
        <w:rPr>
          <w:rFonts w:ascii="GHEA Grapalat" w:hAnsi="GHEA Grapalat"/>
        </w:rPr>
        <w:t>,</w:t>
      </w:r>
      <w:r w:rsidRPr="00C30753">
        <w:rPr>
          <w:rFonts w:ascii="GHEA Grapalat" w:hAnsi="GHEA Grapalat"/>
        </w:rPr>
        <w:t xml:space="preserve"> </w:t>
      </w:r>
      <w:r w:rsidR="002C1D72" w:rsidRPr="00C30753">
        <w:rPr>
          <w:rFonts w:ascii="GHEA Grapalat" w:hAnsi="GHEA Grapalat"/>
        </w:rPr>
        <w:t xml:space="preserve">в случае признания </w:t>
      </w:r>
      <w:r w:rsidR="00876D7D" w:rsidRPr="00C30753">
        <w:rPr>
          <w:rFonts w:ascii="GHEA Grapalat" w:hAnsi="GHEA Grapalat"/>
        </w:rPr>
        <w:t>ото</w:t>
      </w:r>
      <w:r w:rsidR="002C1D72" w:rsidRPr="00C30753">
        <w:rPr>
          <w:rFonts w:ascii="GHEA Grapalat" w:hAnsi="GHEA Grapalat"/>
        </w:rPr>
        <w:t>бранным участником</w:t>
      </w:r>
      <w:r w:rsidR="000C3F69" w:rsidRPr="00C30753">
        <w:rPr>
          <w:rFonts w:ascii="GHEA Grapalat" w:hAnsi="GHEA Grapalat"/>
        </w:rPr>
        <w:t>,</w:t>
      </w:r>
      <w:r w:rsidR="002C1D72" w:rsidRPr="00C30753">
        <w:rPr>
          <w:rFonts w:ascii="GHEA Grapalat" w:hAnsi="GHEA Grapalat"/>
        </w:rPr>
        <w:t xml:space="preserve"> в срок</w:t>
      </w:r>
      <w:r w:rsidR="00BB67B5" w:rsidRPr="00C30753">
        <w:rPr>
          <w:rFonts w:ascii="GHEA Grapalat" w:hAnsi="GHEA Grapalat"/>
        </w:rPr>
        <w:t>и</w:t>
      </w:r>
      <w:r w:rsidR="002C1D72" w:rsidRPr="00C30753">
        <w:rPr>
          <w:rFonts w:ascii="GHEA Grapalat" w:hAnsi="GHEA Grapalat"/>
        </w:rPr>
        <w:t xml:space="preserve"> и порядке, установленны</w:t>
      </w:r>
      <w:r w:rsidR="00180D64" w:rsidRPr="00C30753">
        <w:rPr>
          <w:rFonts w:ascii="GHEA Grapalat" w:hAnsi="GHEA Grapalat"/>
        </w:rPr>
        <w:t>ми</w:t>
      </w:r>
      <w:r w:rsidR="002C1D72" w:rsidRPr="00C30753">
        <w:rPr>
          <w:rFonts w:ascii="GHEA Grapalat" w:hAnsi="GHEA Grapalat"/>
        </w:rPr>
        <w:t xml:space="preserve"> статьей 35 </w:t>
      </w:r>
      <w:r w:rsidR="00876D7D" w:rsidRPr="00C30753">
        <w:rPr>
          <w:rFonts w:ascii="GHEA Grapalat" w:hAnsi="GHEA Grapalat"/>
        </w:rPr>
        <w:t>З</w:t>
      </w:r>
      <w:r w:rsidR="002C1D72" w:rsidRPr="00C30753">
        <w:rPr>
          <w:rFonts w:ascii="GHEA Grapalat" w:hAnsi="GHEA Grapalat"/>
        </w:rPr>
        <w:t xml:space="preserve">акона, </w:t>
      </w:r>
      <w:r w:rsidR="00466F7A" w:rsidRPr="00C30753">
        <w:rPr>
          <w:rFonts w:ascii="GHEA Grapalat" w:hAnsi="GHEA Grapalat"/>
        </w:rPr>
        <w:t xml:space="preserve">представляет </w:t>
      </w:r>
      <w:r w:rsidR="002C1D72" w:rsidRPr="00C30753">
        <w:rPr>
          <w:rFonts w:ascii="GHEA Grapalat" w:hAnsi="GHEA Grapalat"/>
        </w:rPr>
        <w:t>обеспеч</w:t>
      </w:r>
      <w:r w:rsidR="00466F7A" w:rsidRPr="00C30753">
        <w:rPr>
          <w:rFonts w:ascii="GHEA Grapalat" w:hAnsi="GHEA Grapalat"/>
        </w:rPr>
        <w:t>ение</w:t>
      </w:r>
      <w:r w:rsidR="002C1D72" w:rsidRPr="00C30753">
        <w:rPr>
          <w:rFonts w:ascii="GHEA Grapalat" w:hAnsi="GHEA Grapalat"/>
        </w:rPr>
        <w:t xml:space="preserve"> квалификаци</w:t>
      </w:r>
      <w:r w:rsidR="00466F7A" w:rsidRPr="00C30753">
        <w:rPr>
          <w:rFonts w:ascii="GHEA Grapalat" w:hAnsi="GHEA Grapalat"/>
        </w:rPr>
        <w:t>и</w:t>
      </w:r>
      <w:r w:rsidR="002C1D72" w:rsidRPr="00C30753">
        <w:rPr>
          <w:rFonts w:ascii="GHEA Grapalat" w:hAnsi="GHEA Grapalat"/>
        </w:rPr>
        <w:t xml:space="preserve"> в размере </w:t>
      </w:r>
      <w:r w:rsidR="00A425E2" w:rsidRPr="00C30753">
        <w:rPr>
          <w:rFonts w:ascii="GHEA Grapalat" w:hAnsi="GHEA Grapalat"/>
        </w:rPr>
        <w:t>15 процентов</w:t>
      </w:r>
      <w:r w:rsidR="00C30753" w:rsidRPr="00C30753">
        <w:rPr>
          <w:rFonts w:ascii="GHEA Grapalat" w:hAnsi="GHEA Grapalat"/>
          <w:vertAlign w:val="superscript"/>
        </w:rPr>
        <w:t xml:space="preserve"> </w:t>
      </w:r>
      <w:r w:rsidR="00A425E2" w:rsidRPr="00C30753">
        <w:rPr>
          <w:rFonts w:ascii="GHEA Grapalat" w:hAnsi="GHEA Grapalat"/>
        </w:rPr>
        <w:t>представленного им ценового предложения.</w:t>
      </w:r>
      <w:r w:rsidR="00A425E2" w:rsidRPr="00C30753">
        <w:t xml:space="preserve"> </w:t>
      </w:r>
      <w:r w:rsidR="00A425E2" w:rsidRPr="00C3075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C30753">
        <w:rPr>
          <w:rFonts w:ascii="GHEA Grapalat" w:hAnsi="GHEA Grapalat"/>
        </w:rPr>
        <w:t xml:space="preserve">последним </w:t>
      </w:r>
      <w:r w:rsidR="00A425E2" w:rsidRPr="00C30753">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30753">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30753">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7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39F5">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30753" w:rsidRPr="00C30753">
        <w:rPr>
          <w:rFonts w:ascii="GHEA Grapalat" w:hAnsi="GHEA Grapalat"/>
          <w:sz w:val="24"/>
          <w:szCs w:val="24"/>
        </w:rPr>
        <w:t xml:space="preserve"> г. Ереван, </w:t>
      </w:r>
      <w:r w:rsidR="00C30753" w:rsidRPr="003D4B18">
        <w:rPr>
          <w:rFonts w:ascii="GHEA Grapalat" w:hAnsi="GHEA Grapalat"/>
          <w:sz w:val="24"/>
          <w:szCs w:val="24"/>
        </w:rPr>
        <w:t>Аршакуняц 23</w:t>
      </w:r>
      <w:r>
        <w:rPr>
          <w:rFonts w:ascii="GHEA Grapalat" w:hAnsi="GHEA Grapalat"/>
          <w:sz w:val="24"/>
          <w:szCs w:val="24"/>
        </w:rPr>
        <w:t xml:space="preserve">" не позднее, чем </w:t>
      </w:r>
      <w:r w:rsidRPr="00C30753">
        <w:rPr>
          <w:rFonts w:ascii="GHEA Grapalat" w:hAnsi="GHEA Grapalat"/>
          <w:b/>
          <w:sz w:val="24"/>
          <w:szCs w:val="24"/>
        </w:rPr>
        <w:t>"</w:t>
      </w:r>
      <w:r w:rsidR="00B70959">
        <w:rPr>
          <w:rFonts w:ascii="GHEA Grapalat" w:hAnsi="GHEA Grapalat"/>
          <w:b/>
          <w:sz w:val="24"/>
          <w:szCs w:val="24"/>
        </w:rPr>
        <w:t>11:00</w:t>
      </w:r>
      <w:r w:rsidRPr="00C30753">
        <w:rPr>
          <w:rFonts w:ascii="GHEA Grapalat" w:hAnsi="GHEA Grapalat"/>
          <w:b/>
          <w:sz w:val="24"/>
          <w:szCs w:val="24"/>
        </w:rPr>
        <w:t>" часов "</w:t>
      </w:r>
      <w:r w:rsidR="00C30753" w:rsidRPr="00C30753">
        <w:rPr>
          <w:rFonts w:ascii="GHEA Grapalat" w:hAnsi="GHEA Grapalat"/>
          <w:b/>
          <w:sz w:val="24"/>
          <w:szCs w:val="24"/>
        </w:rPr>
        <w:t>7</w:t>
      </w:r>
      <w:r w:rsidRPr="00C3075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C30753" w:rsidRPr="00C30753">
        <w:rPr>
          <w:rFonts w:ascii="GHEA Grapalat" w:hAnsi="GHEA Grapalat"/>
          <w:sz w:val="24"/>
          <w:szCs w:val="24"/>
        </w:rPr>
        <w:t>М.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7. </w:t>
      </w:r>
      <w:r w:rsidRPr="00525C8C">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sidRPr="00525C8C">
        <w:rPr>
          <w:rFonts w:ascii="GHEA Grapalat" w:hAnsi="GHEA Grapalat" w:cs="Sylfaen"/>
          <w:sz w:val="24"/>
          <w:szCs w:val="24"/>
          <w:lang w:val="hy-AM"/>
        </w:rPr>
        <w:t xml:space="preserve"> </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7540F" w:rsidRPr="00525C8C" w:rsidRDefault="0007540F" w:rsidP="0007540F">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7540F" w:rsidRDefault="0007540F"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26EFA">
        <w:rPr>
          <w:rFonts w:ascii="GHEA Grapalat" w:hAnsi="GHEA Grapalat"/>
          <w:sz w:val="24"/>
          <w:szCs w:val="24"/>
          <w:lang w:val="hy-AM"/>
        </w:rPr>
        <w:t>7</w:t>
      </w:r>
      <w:r w:rsidRPr="009044F1">
        <w:rPr>
          <w:rFonts w:ascii="GHEA Grapalat" w:hAnsi="GHEA Grapalat"/>
          <w:sz w:val="24"/>
          <w:szCs w:val="24"/>
        </w:rPr>
        <w:t>"-ый день в "</w:t>
      </w:r>
      <w:r w:rsidR="00B70959">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26EFA" w:rsidRPr="00B26EFA">
        <w:rPr>
          <w:rFonts w:ascii="GHEA Grapalat" w:hAnsi="GHEA Grapalat"/>
          <w:i w:val="0"/>
          <w:sz w:val="24"/>
          <w:szCs w:val="24"/>
        </w:rPr>
        <w:t>По курсу дня, устан</w:t>
      </w:r>
      <w:r w:rsidR="00B26EFA">
        <w:rPr>
          <w:rFonts w:ascii="GHEA Grapalat" w:hAnsi="GHEA Grapalat"/>
          <w:i w:val="0"/>
          <w:sz w:val="24"/>
          <w:szCs w:val="24"/>
        </w:rPr>
        <w:t>овленному Центральным банком</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EF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26EFA">
        <w:rPr>
          <w:rFonts w:ascii="GHEA Grapalat" w:hAnsi="GHEA Grapalat"/>
          <w:sz w:val="24"/>
          <w:szCs w:val="24"/>
          <w:lang w:val="hy-AM"/>
        </w:rPr>
        <w:t>.</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6EF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B26EFA">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A7972">
        <w:rPr>
          <w:rFonts w:ascii="GHEA Grapalat" w:hAnsi="GHEA Grapalat"/>
        </w:rPr>
        <w:t>ожение 4.</w:t>
      </w:r>
      <w:r w:rsidR="00B26EFA">
        <w:rPr>
          <w:rFonts w:ascii="GHEA Grapalat" w:hAnsi="GHEA Grapalat"/>
        </w:rPr>
        <w:t>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заказчиком результата </w:t>
      </w:r>
      <w:r w:rsidR="003D57AD" w:rsidRPr="00B81123">
        <w:rPr>
          <w:rFonts w:ascii="GHEA Grapalat" w:hAnsi="GHEA Grapalat"/>
        </w:rPr>
        <w:lastRenderedPageBreak/>
        <w:t>выполнения контракта</w:t>
      </w:r>
      <w:r w:rsidR="00B26EFA">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26EFA" w:rsidRDefault="00801A4F" w:rsidP="00B26EFA">
      <w:pPr>
        <w:widowControl w:val="0"/>
        <w:tabs>
          <w:tab w:val="left" w:pos="1276"/>
        </w:tabs>
        <w:spacing w:after="160"/>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B26EFA">
        <w:rPr>
          <w:rFonts w:ascii="GHEA Grapalat" w:hAnsi="GHEA Grapalat"/>
        </w:rPr>
        <w:t xml:space="preserve"> соглашения о неустойке</w:t>
      </w:r>
      <w:r w:rsidR="00B26EFA" w:rsidRPr="00174059">
        <w:rPr>
          <w:rFonts w:ascii="GHEA Grapalat" w:hAnsi="GHEA Grapalat"/>
        </w:rPr>
        <w:t xml:space="preserve"> (прил</w:t>
      </w:r>
      <w:r w:rsidR="00B26EFA">
        <w:rPr>
          <w:rFonts w:ascii="GHEA Grapalat" w:hAnsi="GHEA Grapalat"/>
        </w:rPr>
        <w:t xml:space="preserve">ожение </w:t>
      </w:r>
      <w:r w:rsidR="00B26EFA">
        <w:rPr>
          <w:rFonts w:ascii="GHEA Grapalat" w:hAnsi="GHEA Grapalat"/>
          <w:lang w:val="hy-AM"/>
        </w:rPr>
        <w:t>5.1</w:t>
      </w:r>
      <w:r w:rsidR="00B26EFA">
        <w:rPr>
          <w:rFonts w:ascii="GHEA Grapalat" w:hAnsi="GHEA Grapalat"/>
        </w:rPr>
        <w:t>) или наличных денег</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26EFA">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1A7972" w:rsidRDefault="004A0321" w:rsidP="00B46D58">
      <w:pPr>
        <w:widowControl w:val="0"/>
        <w:tabs>
          <w:tab w:val="left" w:pos="1276"/>
        </w:tabs>
        <w:spacing w:after="160"/>
        <w:ind w:firstLine="567"/>
        <w:jc w:val="both"/>
        <w:rPr>
          <w:rFonts w:ascii="GHEA Grapalat" w:hAnsi="GHEA Grapalat" w:cs="Sylfaen"/>
        </w:rPr>
      </w:pPr>
      <w:r w:rsidRPr="00B26EFA">
        <w:rPr>
          <w:rFonts w:ascii="GHEA Grapalat" w:hAnsi="GHEA Grapalat"/>
          <w:b/>
        </w:rPr>
        <w:t>10.4</w:t>
      </w:r>
      <w:r w:rsidR="00251CF9" w:rsidRPr="00B26EFA">
        <w:rPr>
          <w:rFonts w:ascii="GHEA Grapalat" w:hAnsi="GHEA Grapalat"/>
          <w:b/>
        </w:rPr>
        <w:t xml:space="preserve"> </w:t>
      </w:r>
      <w:r w:rsidR="0076763C" w:rsidRPr="00B26EF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EFA">
        <w:rPr>
          <w:rFonts w:ascii="GHEA Grapalat" w:hAnsi="GHEA Grapalat"/>
          <w:b/>
        </w:rPr>
        <w:t>я квалификации и</w:t>
      </w:r>
      <w:r w:rsidR="0076763C" w:rsidRPr="00B26EFA">
        <w:rPr>
          <w:rFonts w:ascii="GHEA Grapalat" w:hAnsi="GHEA Grapalat"/>
          <w:b/>
        </w:rPr>
        <w:t xml:space="preserve"> договора представля</w:t>
      </w:r>
      <w:r w:rsidR="00DE7753" w:rsidRPr="00B26EFA">
        <w:rPr>
          <w:rFonts w:ascii="GHEA Grapalat" w:hAnsi="GHEA Grapalat"/>
          <w:b/>
        </w:rPr>
        <w:t>ю</w:t>
      </w:r>
      <w:r w:rsidR="0076763C" w:rsidRPr="00B26EFA">
        <w:rPr>
          <w:rFonts w:ascii="GHEA Grapalat" w:hAnsi="GHEA Grapalat"/>
          <w:b/>
        </w:rPr>
        <w:t>тся</w:t>
      </w:r>
      <w:r w:rsidR="00180134" w:rsidRPr="00B26EFA">
        <w:rPr>
          <w:rFonts w:ascii="GHEA Grapalat" w:hAnsi="GHEA Grapalat"/>
          <w:b/>
        </w:rPr>
        <w:t xml:space="preserve"> в виде заключенного в одностороннем порядке </w:t>
      </w:r>
      <w:r w:rsidR="00A9694C" w:rsidRPr="00B26EFA">
        <w:rPr>
          <w:rFonts w:ascii="GHEA Grapalat" w:hAnsi="GHEA Grapalat"/>
          <w:b/>
        </w:rPr>
        <w:lastRenderedPageBreak/>
        <w:t>за</w:t>
      </w:r>
      <w:r w:rsidR="00180134" w:rsidRPr="00B26EFA">
        <w:rPr>
          <w:rFonts w:ascii="GHEA Grapalat" w:hAnsi="GHEA Grapalat"/>
          <w:b/>
        </w:rPr>
        <w:t>явления - в виде неустойки или наличных денег</w:t>
      </w:r>
      <w:r w:rsidR="006D7219" w:rsidRPr="00B26EFA">
        <w:rPr>
          <w:rFonts w:ascii="GHEA Grapalat" w:hAnsi="GHEA Grapalat"/>
          <w:b/>
        </w:rPr>
        <w:t xml:space="preserve">. </w:t>
      </w:r>
      <w:r w:rsidR="006D7219" w:rsidRPr="001A7972">
        <w:rPr>
          <w:rFonts w:ascii="GHEA Grapalat" w:hAnsi="GHEA Grapalat"/>
        </w:rPr>
        <w:t>Если на момент возникновения правомочия по заключению договора</w:t>
      </w:r>
      <w:r w:rsidR="00E01672" w:rsidRPr="001A7972">
        <w:rPr>
          <w:rFonts w:ascii="GHEA Grapalat" w:hAnsi="GHEA Grapalat"/>
          <w:lang w:val="hy-AM"/>
        </w:rPr>
        <w:t xml:space="preserve"> </w:t>
      </w:r>
      <w:r w:rsidR="00D32092" w:rsidRPr="001A7972">
        <w:rPr>
          <w:rFonts w:ascii="GHEA Grapalat" w:hAnsi="GHEA Grapalat" w:cs="Sylfaen"/>
        </w:rPr>
        <w:t xml:space="preserve">предусмотренные финансовые средства превышают </w:t>
      </w:r>
      <w:r w:rsidR="00E01672" w:rsidRPr="001A7972">
        <w:rPr>
          <w:rFonts w:ascii="GHEA Grapalat" w:hAnsi="GHEA Grapalat" w:cs="Sylfaen"/>
          <w:lang w:val="hy-AM"/>
        </w:rPr>
        <w:t>25</w:t>
      </w:r>
      <w:r w:rsidR="00D32092" w:rsidRPr="001A79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7972">
        <w:rPr>
          <w:rFonts w:ascii="GHEA Grapalat" w:hAnsi="GHEA Grapalat" w:cs="Sylfaen"/>
        </w:rPr>
        <w:t>я квалификации и</w:t>
      </w:r>
      <w:r w:rsidR="00D32092" w:rsidRPr="001A7972">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w:t>
      </w:r>
      <w:r w:rsidRPr="009044F1">
        <w:rPr>
          <w:rFonts w:ascii="GHEA Grapalat" w:hAnsi="GHEA Grapalat"/>
        </w:rPr>
        <w:lastRenderedPageBreak/>
        <w:t>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w:t>
      </w:r>
      <w:r w:rsidRPr="009044F1">
        <w:rPr>
          <w:rFonts w:ascii="GHEA Grapalat" w:hAnsi="GHEA Grapalat"/>
        </w:rPr>
        <w:lastRenderedPageBreak/>
        <w:t>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39F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7540F" w:rsidRPr="00733C52" w:rsidRDefault="0007540F" w:rsidP="0007540F">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w:t>
      </w:r>
      <w:r w:rsidRPr="00D764FD">
        <w:rPr>
          <w:rFonts w:ascii="GHEA Grapalat" w:hAnsi="GHEA Grapalat"/>
        </w:rPr>
        <w:t xml:space="preserve"> </w:t>
      </w:r>
      <w:r w:rsidRPr="00D764FD">
        <w:rPr>
          <w:rFonts w:ascii="GHEA Grapalat" w:hAnsi="GHEA Grapalat" w:cs="GHEA Grapalat"/>
        </w:rPr>
        <w:t>им</w:t>
      </w:r>
      <w:r w:rsidRPr="00D764FD">
        <w:rPr>
          <w:rFonts w:ascii="GHEA Grapalat" w:hAnsi="GHEA Grapalat"/>
        </w:rPr>
        <w:t xml:space="preserve"> </w:t>
      </w:r>
      <w:r w:rsidRPr="00D764FD">
        <w:rPr>
          <w:rFonts w:ascii="GHEA Grapalat" w:hAnsi="GHEA Grapalat" w:cs="GHEA Grapalat"/>
        </w:rPr>
        <w:t>заявление</w:t>
      </w:r>
      <w:r w:rsidRPr="00D764FD">
        <w:rPr>
          <w:rFonts w:ascii="GHEA Grapalat" w:hAnsi="GHEA Grapalat"/>
        </w:rPr>
        <w:t xml:space="preserve"> </w:t>
      </w:r>
      <w:r w:rsidRPr="00D764FD">
        <w:rPr>
          <w:rFonts w:ascii="GHEA Grapalat" w:hAnsi="GHEA Grapalat" w:cs="GHEA Grapalat"/>
        </w:rPr>
        <w:t>об</w:t>
      </w:r>
      <w:r w:rsidRPr="00D764FD">
        <w:rPr>
          <w:rFonts w:ascii="GHEA Grapalat" w:hAnsi="GHEA Grapalat"/>
        </w:rPr>
        <w:t xml:space="preserve"> </w:t>
      </w:r>
      <w:r w:rsidRPr="00D764FD">
        <w:rPr>
          <w:rFonts w:ascii="GHEA Grapalat" w:hAnsi="GHEA Grapalat" w:cs="GHEA Grapalat"/>
        </w:rPr>
        <w:t>использовании</w:t>
      </w:r>
      <w:r w:rsidRPr="00D764FD">
        <w:rPr>
          <w:rFonts w:ascii="GHEA Grapalat" w:hAnsi="GHEA Grapalat"/>
        </w:rPr>
        <w:t xml:space="preserve"> </w:t>
      </w:r>
      <w:r w:rsidRPr="00D764FD">
        <w:rPr>
          <w:rFonts w:ascii="GHEA Grapalat" w:hAnsi="GHEA Grapalat" w:cs="GHEA Grapalat"/>
        </w:rPr>
        <w:t>трудовых</w:t>
      </w:r>
      <w:r w:rsidRPr="00D764FD">
        <w:rPr>
          <w:rFonts w:ascii="GHEA Grapalat" w:hAnsi="GHEA Grapalat"/>
        </w:rPr>
        <w:t xml:space="preserve"> </w:t>
      </w:r>
      <w:r w:rsidRPr="00D764FD">
        <w:rPr>
          <w:rFonts w:ascii="GHEA Grapalat" w:hAnsi="GHEA Grapalat" w:cs="GHEA Grapalat"/>
        </w:rPr>
        <w:t>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w:t>
      </w:r>
      <w:r w:rsidRPr="00D764FD">
        <w:rPr>
          <w:rFonts w:ascii="GHEA Grapalat" w:hAnsi="GHEA Grapalat"/>
        </w:rPr>
        <w:t xml:space="preserve"> </w:t>
      </w:r>
      <w:r w:rsidRPr="00D764FD">
        <w:rPr>
          <w:rFonts w:ascii="GHEA Grapalat" w:hAnsi="GHEA Grapalat" w:cs="GHEA Grapalat"/>
        </w:rPr>
        <w:t>ресурсов</w:t>
      </w:r>
      <w:r w:rsidRPr="00D764FD">
        <w:rPr>
          <w:rFonts w:ascii="GHEA Grapalat" w:hAnsi="GHEA Grapalat"/>
        </w:rPr>
        <w:t xml:space="preserve"> </w:t>
      </w:r>
      <w:r w:rsidRPr="00D764FD">
        <w:rPr>
          <w:rFonts w:ascii="GHEA Grapalat" w:hAnsi="GHEA Grapalat" w:cs="GHEA Grapalat"/>
        </w:rPr>
        <w:t>армянского</w:t>
      </w:r>
      <w:r w:rsidRPr="00D764FD">
        <w:rPr>
          <w:rFonts w:ascii="GHEA Grapalat" w:hAnsi="GHEA Grapalat"/>
        </w:rPr>
        <w:t xml:space="preserve"> </w:t>
      </w:r>
      <w:r w:rsidRPr="00D764FD">
        <w:rPr>
          <w:rFonts w:ascii="GHEA Grapalat" w:hAnsi="GHEA Grapalat" w:cs="GHEA Grapalat"/>
        </w:rPr>
        <w:t>происхождения</w:t>
      </w:r>
      <w:r w:rsidRPr="00D764FD">
        <w:rPr>
          <w:rFonts w:ascii="GHEA Grapalat" w:hAnsi="GHEA Grapalat"/>
        </w:rPr>
        <w:t xml:space="preserve">, </w:t>
      </w:r>
      <w:r w:rsidRPr="00D764FD">
        <w:rPr>
          <w:rFonts w:ascii="GHEA Grapalat" w:hAnsi="GHEA Grapalat" w:cs="GHEA Grapalat"/>
        </w:rPr>
        <w:t>предусмотренное</w:t>
      </w:r>
      <w:r w:rsidRPr="00D764FD">
        <w:rPr>
          <w:rFonts w:ascii="GHEA Grapalat" w:hAnsi="GHEA Grapalat"/>
        </w:rPr>
        <w:t xml:space="preserve"> </w:t>
      </w:r>
      <w:r w:rsidRPr="00D764FD">
        <w:rPr>
          <w:rFonts w:ascii="GHEA Grapalat" w:hAnsi="GHEA Grapalat" w:cs="GHEA Grapalat"/>
        </w:rPr>
        <w:t>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w:t>
      </w:r>
      <w:r w:rsidRPr="00D764FD">
        <w:rPr>
          <w:rFonts w:ascii="GHEA Grapalat" w:hAnsi="GHEA Grapalat"/>
        </w:rPr>
        <w:t xml:space="preserve"> </w:t>
      </w:r>
      <w:r w:rsidRPr="00D764FD">
        <w:rPr>
          <w:rFonts w:ascii="GHEA Grapalat" w:hAnsi="GHEA Grapalat" w:cs="GHEA Grapalat"/>
        </w:rPr>
        <w:t>приглашения</w:t>
      </w:r>
      <w:r w:rsidRPr="00D764FD">
        <w:rPr>
          <w:rFonts w:ascii="GHEA Grapalat" w:hAnsi="GHEA Grapalat"/>
        </w:rPr>
        <w:t xml:space="preserve">, </w:t>
      </w:r>
      <w:r w:rsidRPr="00D764FD">
        <w:rPr>
          <w:rFonts w:ascii="GHEA Grapalat" w:hAnsi="GHEA Grapalat" w:cs="GHEA Grapalat"/>
        </w:rPr>
        <w:t>согласно</w:t>
      </w:r>
      <w:r w:rsidRPr="00D764FD">
        <w:rPr>
          <w:rFonts w:ascii="GHEA Grapalat" w:hAnsi="GHEA Grapalat"/>
        </w:rPr>
        <w:t xml:space="preserve"> </w:t>
      </w:r>
      <w:r w:rsidRPr="00D764FD">
        <w:rPr>
          <w:rFonts w:ascii="GHEA Grapalat" w:hAnsi="GHEA Grapalat" w:cs="GHEA Grapalat"/>
        </w:rPr>
        <w:t>приложению</w:t>
      </w:r>
      <w:r w:rsidRPr="00D764FD">
        <w:rPr>
          <w:rFonts w:ascii="GHEA Grapalat" w:hAnsi="GHEA Grapalat"/>
        </w:rPr>
        <w:t xml:space="preserve"> </w:t>
      </w:r>
      <w:r w:rsidRPr="00D764FD">
        <w:rPr>
          <w:rFonts w:ascii="GHEA Grapalat" w:hAnsi="GHEA Grapalat" w:cs="GHEA Grapalat"/>
        </w:rPr>
        <w:t>№</w:t>
      </w:r>
      <w:r w:rsidRPr="00D764FD">
        <w:rPr>
          <w:rFonts w:ascii="GHEA Grapalat" w:hAnsi="GHEA Grapalat"/>
        </w:rPr>
        <w:t xml:space="preserve"> </w:t>
      </w:r>
      <w:r w:rsidRPr="0007540F">
        <w:rPr>
          <w:rFonts w:ascii="GHEA Grapalat" w:hAnsi="GHEA Grapalat"/>
        </w:rPr>
        <w:t>1.</w:t>
      </w:r>
      <w:r w:rsidRPr="00D764FD">
        <w:rPr>
          <w:rFonts w:ascii="GHEA Grapalat" w:hAnsi="GHEA Grapalat"/>
        </w:rPr>
        <w:t>2</w:t>
      </w:r>
      <w:r w:rsidRPr="00D764FD">
        <w:rPr>
          <w:rFonts w:ascii="MS Mincho" w:hAnsi="MS Mincho" w:cs="MS Mincho"/>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A04B1C">
        <w:rPr>
          <w:rFonts w:ascii="GHEA Grapalat" w:hAnsi="GHEA Grapalat"/>
          <w:b/>
        </w:rPr>
        <w:t xml:space="preserve">копий в </w:t>
      </w:r>
      <w:r w:rsidR="00A04B1C" w:rsidRPr="00A04B1C">
        <w:rPr>
          <w:rFonts w:ascii="GHEA Grapalat" w:hAnsi="GHEA Grapalat"/>
          <w:b/>
          <w:lang w:val="hy-AM"/>
        </w:rPr>
        <w:t>2</w:t>
      </w:r>
      <w:r w:rsidRPr="00A04B1C">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Pr="00F677F1" w:rsidRDefault="00A04B1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FF1167" w:rsidRPr="00374F4A" w:rsidRDefault="00FF1167" w:rsidP="00FF116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F1167" w:rsidRPr="00374F4A" w:rsidRDefault="00FF1167" w:rsidP="00FF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D722A">
        <w:rPr>
          <w:rFonts w:ascii="GHEA Grapalat" w:hAnsi="GHEA Grapalat"/>
          <w:b/>
          <w:sz w:val="24"/>
          <w:szCs w:val="24"/>
        </w:rPr>
        <w:t>HHPK-</w:t>
      </w:r>
      <w:r>
        <w:rPr>
          <w:rFonts w:ascii="GHEA Grapalat" w:hAnsi="GHEA Grapalat"/>
          <w:b/>
          <w:sz w:val="24"/>
          <w:szCs w:val="24"/>
        </w:rPr>
        <w:t>GHAPDzB</w:t>
      </w:r>
      <w:r w:rsidRPr="00FD722A">
        <w:rPr>
          <w:rFonts w:ascii="GHEA Grapalat" w:hAnsi="GHEA Grapalat"/>
          <w:b/>
          <w:sz w:val="24"/>
          <w:szCs w:val="24"/>
        </w:rPr>
        <w:t>-</w:t>
      </w:r>
      <w:r w:rsidR="00DD7324">
        <w:rPr>
          <w:rFonts w:ascii="GHEA Grapalat" w:hAnsi="GHEA Grapalat"/>
          <w:b/>
          <w:i/>
          <w:sz w:val="24"/>
          <w:szCs w:val="24"/>
        </w:rPr>
        <w:t>08/21</w:t>
      </w:r>
    </w:p>
    <w:p w:rsidR="00FF1167" w:rsidRPr="00374F4A" w:rsidRDefault="00FF1167" w:rsidP="00FF1167">
      <w:pPr>
        <w:widowControl w:val="0"/>
        <w:spacing w:after="120"/>
        <w:jc w:val="center"/>
        <w:rPr>
          <w:rFonts w:ascii="GHEA Grapalat" w:hAnsi="GHEA Grapalat" w:cs="Sylfaen"/>
          <w:b/>
        </w:rPr>
      </w:pPr>
    </w:p>
    <w:p w:rsidR="00FF1167" w:rsidRPr="009B602E" w:rsidRDefault="00FF1167" w:rsidP="00FF1167">
      <w:pPr>
        <w:widowControl w:val="0"/>
        <w:spacing w:after="160"/>
        <w:jc w:val="center"/>
        <w:rPr>
          <w:rFonts w:ascii="GHEA Grapalat" w:hAnsi="GHEA Grapalat"/>
          <w:b/>
        </w:rPr>
      </w:pPr>
    </w:p>
    <w:p w:rsidR="00FF1167" w:rsidRPr="00DB796D" w:rsidRDefault="00FF1167" w:rsidP="00FF1167">
      <w:pPr>
        <w:widowControl w:val="0"/>
        <w:spacing w:after="160"/>
        <w:jc w:val="center"/>
        <w:rPr>
          <w:rFonts w:ascii="GHEA Grapalat" w:hAnsi="GHEA Grapalat"/>
          <w:b/>
        </w:rPr>
      </w:pPr>
    </w:p>
    <w:p w:rsidR="00FF1167" w:rsidRPr="00374F4A" w:rsidRDefault="00FF1167" w:rsidP="00FF116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F1167" w:rsidRPr="00374F4A" w:rsidRDefault="00FF1167" w:rsidP="00FF116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F1167" w:rsidRPr="00374F4A" w:rsidRDefault="00FF1167" w:rsidP="00FF1167">
      <w:pPr>
        <w:widowControl w:val="0"/>
        <w:spacing w:after="120"/>
        <w:jc w:val="center"/>
        <w:rPr>
          <w:rFonts w:ascii="GHEA Grapalat" w:hAnsi="GHEA Grapalat"/>
        </w:rPr>
      </w:pPr>
    </w:p>
    <w:p w:rsidR="00FF1167" w:rsidRPr="00C4157A" w:rsidRDefault="00FF1167" w:rsidP="00FF116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F1167" w:rsidRPr="000C1746" w:rsidRDefault="00FF1167" w:rsidP="00FF116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F1167" w:rsidRPr="00DA5EA0" w:rsidRDefault="00FF1167" w:rsidP="00FF116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F1167" w:rsidRPr="000C1746" w:rsidRDefault="00FF1167" w:rsidP="00FF116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F1167" w:rsidRPr="00BD0FD1" w:rsidRDefault="00FF1167" w:rsidP="00FF116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D722A">
        <w:rPr>
          <w:rFonts w:ascii="GHEA Grapalat" w:hAnsi="GHEA Grapalat"/>
          <w:b/>
        </w:rPr>
        <w:t>HHPK-</w:t>
      </w:r>
      <w:r>
        <w:rPr>
          <w:rFonts w:ascii="GHEA Grapalat" w:hAnsi="GHEA Grapalat"/>
          <w:b/>
        </w:rPr>
        <w:t>GHAPDzB</w:t>
      </w:r>
      <w:r w:rsidRPr="00FD722A">
        <w:rPr>
          <w:rFonts w:ascii="GHEA Grapalat" w:hAnsi="GHEA Grapalat"/>
          <w:b/>
        </w:rPr>
        <w:t>-</w:t>
      </w:r>
      <w:r w:rsidR="00DD7324">
        <w:rPr>
          <w:rFonts w:ascii="GHEA Grapalat" w:hAnsi="GHEA Grapalat"/>
          <w:b/>
          <w:i/>
        </w:rPr>
        <w:t>08/21</w:t>
      </w:r>
    </w:p>
    <w:p w:rsidR="00FF1167" w:rsidRPr="00C4157A" w:rsidRDefault="00FF1167" w:rsidP="00FF116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F1167" w:rsidRPr="00DA5EA0" w:rsidRDefault="00FF1167" w:rsidP="00FF1167">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F1167" w:rsidRPr="002B75BF" w:rsidRDefault="00FF1167" w:rsidP="00FF116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F1167" w:rsidRPr="000C1746" w:rsidRDefault="00FF1167" w:rsidP="00FF116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F1167" w:rsidRPr="00DA5EA0" w:rsidRDefault="00FF1167" w:rsidP="00FF116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F1167" w:rsidRPr="000C1746" w:rsidRDefault="00FF1167" w:rsidP="00FF116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Данные       ----------------------------------------  следующие:</w:t>
      </w:r>
    </w:p>
    <w:p w:rsidR="00FF1167" w:rsidRPr="000811C1" w:rsidRDefault="00FF1167" w:rsidP="00FF116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F1167" w:rsidRDefault="00FF1167" w:rsidP="00FF1167">
      <w:pPr>
        <w:jc w:val="both"/>
        <w:rPr>
          <w:rFonts w:ascii="GHEA Grapalat" w:hAnsi="GHEA Grapalat"/>
        </w:rPr>
      </w:pPr>
    </w:p>
    <w:p w:rsidR="00FF1167" w:rsidRPr="00B443ED" w:rsidRDefault="00FF1167" w:rsidP="00FF116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F1167" w:rsidRPr="000C1746" w:rsidRDefault="00FF1167" w:rsidP="00FF116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F1167" w:rsidRPr="008E7F24" w:rsidRDefault="00FF1167" w:rsidP="00FF1167">
      <w:pPr>
        <w:jc w:val="both"/>
        <w:rPr>
          <w:rFonts w:ascii="GHEA Grapalat" w:hAnsi="GHEA Grapalat"/>
        </w:rPr>
      </w:pPr>
    </w:p>
    <w:p w:rsidR="00FF1167" w:rsidRPr="00D3436F" w:rsidRDefault="00FF1167" w:rsidP="00FF116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F1167" w:rsidRDefault="00FF1167" w:rsidP="00FF116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F1167" w:rsidRDefault="00FF1167" w:rsidP="00FF1167">
      <w:pPr>
        <w:jc w:val="both"/>
        <w:rPr>
          <w:rFonts w:ascii="GHEA Grapalat" w:hAnsi="GHEA Grapalat"/>
          <w:sz w:val="18"/>
          <w:szCs w:val="18"/>
        </w:rPr>
      </w:pPr>
    </w:p>
    <w:p w:rsidR="00FF1167" w:rsidRPr="00B16483" w:rsidRDefault="00FF1167" w:rsidP="00FF116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F1167" w:rsidRDefault="00FF1167" w:rsidP="00FF116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F1167" w:rsidRPr="00D3436F" w:rsidRDefault="00FF1167" w:rsidP="00FF1167">
      <w:pPr>
        <w:tabs>
          <w:tab w:val="left" w:pos="7371"/>
        </w:tabs>
        <w:spacing w:after="160"/>
        <w:ind w:left="3544" w:firstLine="3"/>
        <w:jc w:val="both"/>
        <w:rPr>
          <w:rFonts w:ascii="GHEA Grapalat" w:hAnsi="GHEA Grapalat"/>
          <w:sz w:val="16"/>
        </w:rPr>
      </w:pPr>
    </w:p>
    <w:p w:rsidR="00FF1167" w:rsidRDefault="00FF1167" w:rsidP="00FF116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F1167" w:rsidRDefault="00FF1167" w:rsidP="00FF116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F1167" w:rsidRPr="006E3024" w:rsidRDefault="00FF1167" w:rsidP="00FF1167">
      <w:pPr>
        <w:pStyle w:val="ListParagraph"/>
        <w:widowControl w:val="0"/>
        <w:numPr>
          <w:ilvl w:val="0"/>
          <w:numId w:val="21"/>
        </w:numPr>
        <w:spacing w:after="160"/>
        <w:jc w:val="both"/>
        <w:rPr>
          <w:rFonts w:ascii="GHEA Grapalat" w:hAnsi="GHEA Grapalat" w:cs="Arial"/>
        </w:rPr>
      </w:pPr>
      <w:r w:rsidRPr="006E3024">
        <w:rPr>
          <w:rFonts w:ascii="GHEA Grapalat" w:hAnsi="GHEA Grapalat"/>
        </w:rPr>
        <w:t>удовлетворяет</w:t>
      </w:r>
      <w:r w:rsidRPr="006E3024">
        <w:rPr>
          <w:rFonts w:ascii="GHEA Grapalat" w:hAnsi="GHEA Grapalat"/>
          <w:spacing w:val="-4"/>
        </w:rPr>
        <w:t xml:space="preserve"> требованиям к праву участия установленным приглашением на </w:t>
      </w:r>
      <w:r w:rsidRPr="006E3024">
        <w:rPr>
          <w:rFonts w:ascii="GHEA Grapalat" w:hAnsi="GHEA Grapalat"/>
        </w:rPr>
        <w:t xml:space="preserve">открытый конкурс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DD7324">
        <w:rPr>
          <w:rFonts w:ascii="GHEA Grapalat" w:hAnsi="GHEA Grapalat"/>
          <w:b/>
          <w:i/>
        </w:rPr>
        <w:t>08/21</w:t>
      </w:r>
      <w:r w:rsidRPr="006E302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E3024">
        <w:rPr>
          <w:rFonts w:ascii="GHEA Grapalat" w:hAnsi="GHEA Grapalat"/>
          <w:vertAlign w:val="superscript"/>
        </w:rPr>
        <w:t>18</w:t>
      </w:r>
    </w:p>
    <w:p w:rsidR="00FF1167" w:rsidRPr="006E3024" w:rsidRDefault="00FF1167" w:rsidP="00FF1167">
      <w:pPr>
        <w:pStyle w:val="ListParagraph"/>
        <w:widowControl w:val="0"/>
        <w:numPr>
          <w:ilvl w:val="0"/>
          <w:numId w:val="21"/>
        </w:numPr>
        <w:tabs>
          <w:tab w:val="left" w:pos="567"/>
        </w:tabs>
        <w:spacing w:after="160"/>
        <w:jc w:val="both"/>
        <w:rPr>
          <w:rFonts w:ascii="GHEA Grapalat" w:hAnsi="GHEA Grapalat" w:cs="Arial"/>
        </w:rPr>
      </w:pPr>
      <w:r w:rsidRPr="006E3024">
        <w:rPr>
          <w:rFonts w:ascii="GHEA Grapalat" w:hAnsi="GHEA Grapalat"/>
        </w:rPr>
        <w:t xml:space="preserve">в рамках участия в открытом конкурсе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DD7324">
        <w:rPr>
          <w:rFonts w:ascii="GHEA Grapalat" w:hAnsi="GHEA Grapalat"/>
          <w:b/>
          <w:i/>
        </w:rPr>
        <w:t>08/21</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rPr>
      </w:pPr>
      <w:r w:rsidRPr="006E3024">
        <w:rPr>
          <w:rFonts w:ascii="GHEA Grapalat" w:hAnsi="GHEA Grapalat"/>
        </w:rPr>
        <w:t>не допускал и (или) не допустит злоупотребления доминирующим положением и антиконкурентного соглашения,</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spacing w:val="-6"/>
        </w:rPr>
      </w:pPr>
      <w:r w:rsidRPr="006E3024">
        <w:rPr>
          <w:rFonts w:ascii="GHEA Grapalat" w:hAnsi="GHEA Grapalat"/>
          <w:spacing w:val="-6"/>
        </w:rPr>
        <w:t xml:space="preserve">отсутствует случай установленного приглашением на </w:t>
      </w:r>
      <w:r w:rsidRPr="006E3024">
        <w:rPr>
          <w:rFonts w:ascii="GHEA Grapalat" w:hAnsi="GHEA Grapalat"/>
        </w:rPr>
        <w:t xml:space="preserve">открытый конкурс случая     одновременного </w:t>
      </w:r>
    </w:p>
    <w:p w:rsidR="00FF1167" w:rsidRDefault="00FF1167" w:rsidP="00FF1167">
      <w:pPr>
        <w:pStyle w:val="BodyTextIndent"/>
        <w:widowControl w:val="0"/>
        <w:spacing w:line="240" w:lineRule="auto"/>
        <w:ind w:firstLine="0"/>
        <w:jc w:val="left"/>
        <w:rPr>
          <w:rFonts w:ascii="GHEA Grapalat" w:hAnsi="GHEA Grapalat"/>
          <w:i w:val="0"/>
          <w:sz w:val="24"/>
        </w:rPr>
      </w:pPr>
      <w:r>
        <w:rPr>
          <w:rFonts w:ascii="GHEA Grapalat" w:hAnsi="GHEA Grapalat"/>
          <w:sz w:val="24"/>
        </w:rPr>
        <w:t xml:space="preserve">участия </w:t>
      </w:r>
      <w:r w:rsidRPr="00981E66">
        <w:rPr>
          <w:rFonts w:ascii="GHEA Grapalat" w:hAnsi="GHEA Grapalat"/>
          <w:sz w:val="24"/>
        </w:rPr>
        <w:t>взаимосвязанных</w:t>
      </w:r>
      <w:r w:rsidRPr="00091800">
        <w:rPr>
          <w:rFonts w:ascii="GHEA Grapalat" w:hAnsi="GHEA Grapalat"/>
          <w:sz w:val="24"/>
        </w:rPr>
        <w:t xml:space="preserve"> с ________________</w:t>
      </w:r>
      <w:r>
        <w:rPr>
          <w:rFonts w:ascii="GHEA Grapalat" w:hAnsi="GHEA Grapalat"/>
          <w:sz w:val="24"/>
        </w:rPr>
        <w:t xml:space="preserve"> лиц и (или) учрежденных__________</w:t>
      </w:r>
    </w:p>
    <w:p w:rsidR="00FF1167" w:rsidRDefault="00FF1167" w:rsidP="00FF116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F1167" w:rsidRDefault="00FF1167" w:rsidP="00FF116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F1167" w:rsidRDefault="00FF1167" w:rsidP="00FF116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F1167" w:rsidRDefault="00FF1167" w:rsidP="00FF116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F1167" w:rsidRPr="005B2CAF" w:rsidRDefault="00FF1167" w:rsidP="00FF1167">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FF1167" w:rsidRDefault="00FF1167" w:rsidP="00FF1167">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F1167" w:rsidRDefault="00FF1167" w:rsidP="00FF1167">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FF1167" w:rsidRDefault="00FF1167" w:rsidP="00FF1167">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4"/>
        <w:t>**</w:t>
      </w:r>
      <w:r>
        <w:rPr>
          <w:rFonts w:ascii="GHEA Grapalat" w:hAnsi="GHEA Grapalat"/>
          <w:sz w:val="32"/>
          <w:szCs w:val="32"/>
        </w:rPr>
        <w:t>.</w:t>
      </w:r>
    </w:p>
    <w:p w:rsidR="00FF1167" w:rsidRDefault="00FF1167" w:rsidP="00FF1167">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Default="00FF1167" w:rsidP="00FF1167">
      <w:pPr>
        <w:widowControl w:val="0"/>
        <w:spacing w:after="160"/>
        <w:jc w:val="both"/>
        <w:rPr>
          <w:rFonts w:ascii="GHEA Grapalat" w:hAnsi="GHEA Grapalat"/>
          <w:sz w:val="32"/>
          <w:szCs w:val="32"/>
        </w:rPr>
      </w:pPr>
    </w:p>
    <w:p w:rsidR="00FF1167" w:rsidRDefault="00FF1167" w:rsidP="00FF1167">
      <w:pPr>
        <w:widowControl w:val="0"/>
        <w:spacing w:after="160"/>
        <w:jc w:val="both"/>
        <w:rPr>
          <w:rFonts w:ascii="GHEA Grapalat" w:hAnsi="GHEA Grapalat"/>
          <w:sz w:val="32"/>
          <w:szCs w:val="32"/>
        </w:rPr>
      </w:pPr>
    </w:p>
    <w:p w:rsidR="00FF1167" w:rsidRDefault="00FF1167" w:rsidP="00FF1167">
      <w:pPr>
        <w:rPr>
          <w:rFonts w:ascii="GHEA Grapalat" w:hAnsi="GHEA Grapalat"/>
        </w:rPr>
      </w:pPr>
      <w:r>
        <w:rPr>
          <w:rFonts w:ascii="GHEA Grapalat" w:hAnsi="GHEA Grapalat"/>
        </w:rPr>
        <w:t xml:space="preserve"> </w:t>
      </w:r>
    </w:p>
    <w:p w:rsidR="00FF1167" w:rsidRDefault="00FF1167" w:rsidP="00FF1167">
      <w:pPr>
        <w:jc w:val="both"/>
        <w:rPr>
          <w:rFonts w:ascii="GHEA Grapalat" w:hAnsi="GHEA Grapalat"/>
        </w:rPr>
      </w:pP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Pr="009044F1" w:rsidRDefault="00FF1167" w:rsidP="00FF116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F1167" w:rsidRDefault="00FF1167" w:rsidP="00FF1167">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DD7324">
        <w:rPr>
          <w:rFonts w:ascii="GHEA Grapalat" w:hAnsi="GHEA Grapalat"/>
          <w:b/>
          <w:sz w:val="24"/>
          <w:szCs w:val="24"/>
        </w:rPr>
        <w:t>08/21</w:t>
      </w:r>
      <w:r w:rsidR="00A04B1C">
        <w:rPr>
          <w:rFonts w:ascii="GHEA Grapalat" w:hAnsi="GHEA Grapalat"/>
          <w:sz w:val="24"/>
          <w:szCs w:val="24"/>
        </w:rPr>
        <w:t>"</w:t>
      </w:r>
      <w:r>
        <w:rPr>
          <w:rStyle w:val="FootnoteReference"/>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3A31A1">
        <w:rPr>
          <w:rFonts w:ascii="GHEA Grapalat" w:hAnsi="GHEA Grapalat"/>
        </w:rPr>
        <w:t xml:space="preserve">рамках </w:t>
      </w:r>
      <w:r w:rsidR="003A31A1" w:rsidRPr="003A31A1">
        <w:rPr>
          <w:rFonts w:ascii="GHEA Grapalat" w:hAnsi="GHEA Grapalat"/>
        </w:rPr>
        <w:t>запроса котировок</w:t>
      </w:r>
      <w:r w:rsidR="003A31A1" w:rsidRPr="009044F1">
        <w:rPr>
          <w:rFonts w:ascii="GHEA Grapalat" w:hAnsi="GHEA Grapalat"/>
        </w:rPr>
        <w:t xml:space="preserve"> </w:t>
      </w:r>
      <w:r w:rsidRPr="009044F1">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DD7324">
        <w:rPr>
          <w:rFonts w:ascii="GHEA Grapalat" w:hAnsi="GHEA Grapalat"/>
          <w:b/>
        </w:rPr>
        <w:t>08/21</w:t>
      </w:r>
      <w:r w:rsidR="00A04B1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605"/>
        <w:gridCol w:w="1444"/>
        <w:gridCol w:w="1642"/>
        <w:gridCol w:w="1723"/>
        <w:gridCol w:w="174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7540F" w:rsidRPr="009044F1" w:rsidRDefault="0007540F" w:rsidP="000754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7540F" w:rsidRDefault="0007540F" w:rsidP="0007540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1C97">
        <w:rPr>
          <w:rFonts w:ascii="GHEA Grapalat" w:hAnsi="GHEA Grapalat"/>
          <w:b/>
          <w:sz w:val="24"/>
          <w:szCs w:val="24"/>
        </w:rPr>
        <w:t xml:space="preserve">HHPK-GHAPDZB- </w:t>
      </w:r>
      <w:r w:rsidR="00DD7324">
        <w:rPr>
          <w:rFonts w:ascii="GHEA Grapalat" w:hAnsi="GHEA Grapalat"/>
          <w:b/>
          <w:sz w:val="24"/>
          <w:szCs w:val="24"/>
        </w:rPr>
        <w:t>08/21</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7540F" w:rsidRPr="00FA6464" w:rsidRDefault="0007540F" w:rsidP="0007540F">
      <w:pPr>
        <w:jc w:val="both"/>
        <w:rPr>
          <w:rFonts w:ascii="GHEA Grapalat" w:hAnsi="GHEA Grapalat"/>
        </w:rPr>
      </w:pPr>
      <w:r w:rsidRPr="00FA6464">
        <w:rPr>
          <w:rFonts w:ascii="GHEA Grapalat" w:hAnsi="GHEA Grapalat"/>
        </w:rPr>
        <w:t xml:space="preserve">______________________________________________________________ </w:t>
      </w:r>
    </w:p>
    <w:p w:rsidR="0007540F" w:rsidRPr="00FA6464" w:rsidRDefault="0007540F" w:rsidP="0007540F">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7540F" w:rsidRPr="00FA6464" w:rsidRDefault="0007540F" w:rsidP="0007540F">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07540F" w:rsidRPr="00FA6464" w:rsidRDefault="0007540F" w:rsidP="0007540F">
      <w:pPr>
        <w:spacing w:after="160"/>
        <w:ind w:left="4395"/>
        <w:rPr>
          <w:rFonts w:ascii="GHEA Grapalat" w:hAnsi="GHEA Grapalat" w:cs="Sylfaen"/>
          <w:sz w:val="16"/>
        </w:rPr>
      </w:pPr>
      <w:r w:rsidRPr="00FA6464">
        <w:rPr>
          <w:rFonts w:ascii="GHEA Grapalat" w:hAnsi="GHEA Grapalat"/>
          <w:sz w:val="16"/>
        </w:rPr>
        <w:t>номер лота (лотов)</w:t>
      </w:r>
    </w:p>
    <w:p w:rsidR="0007540F" w:rsidRPr="00FA6464" w:rsidRDefault="0007540F" w:rsidP="0007540F">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7540F" w:rsidRPr="00FA6464" w:rsidRDefault="0007540F" w:rsidP="0007540F">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07540F" w:rsidRPr="00FA6464" w:rsidRDefault="0007540F" w:rsidP="0007540F">
      <w:pPr>
        <w:jc w:val="both"/>
        <w:rPr>
          <w:rFonts w:ascii="GHEA Grapalat" w:hAnsi="GHEA Grapalat"/>
          <w:sz w:val="20"/>
        </w:rPr>
      </w:pPr>
    </w:p>
    <w:p w:rsidR="0007540F" w:rsidRPr="00FA6464" w:rsidRDefault="003A31A1" w:rsidP="0007540F">
      <w:pPr>
        <w:jc w:val="both"/>
        <w:rPr>
          <w:rFonts w:ascii="GHEA Grapalat" w:hAnsi="GHEA Grapalat" w:cs="Sylfaen"/>
          <w:lang w:val="hy-AM"/>
        </w:rPr>
      </w:pPr>
      <w:r>
        <w:rPr>
          <w:rFonts w:ascii="GHEA Grapalat" w:hAnsi="GHEA Grapalat"/>
        </w:rPr>
        <w:t>запрос котировок</w:t>
      </w:r>
      <w:r w:rsidR="0007540F" w:rsidRPr="00FA6464">
        <w:rPr>
          <w:rFonts w:ascii="GHEA Grapalat" w:hAnsi="GHEA Grapalat"/>
        </w:rPr>
        <w:t xml:space="preserve">     под       кодом </w:t>
      </w:r>
      <w:r w:rsidR="0007540F" w:rsidRPr="00FA6464">
        <w:rPr>
          <w:rFonts w:ascii="GHEA Grapalat" w:hAnsi="GHEA Grapalat"/>
          <w:lang w:val="hy-AM"/>
        </w:rPr>
        <w:t xml:space="preserve">   </w:t>
      </w:r>
      <w:r w:rsidR="00B11C97">
        <w:rPr>
          <w:rFonts w:ascii="GHEA Grapalat" w:hAnsi="GHEA Grapalat"/>
          <w:b/>
        </w:rPr>
        <w:t xml:space="preserve">HHPK-GHAPDZB- </w:t>
      </w:r>
      <w:r w:rsidR="00DD7324">
        <w:rPr>
          <w:rFonts w:ascii="GHEA Grapalat" w:hAnsi="GHEA Grapalat"/>
          <w:b/>
        </w:rPr>
        <w:t>08/21</w:t>
      </w:r>
      <w:r w:rsidR="0007540F" w:rsidRPr="00FA6464">
        <w:rPr>
          <w:rFonts w:ascii="GHEA Grapalat" w:hAnsi="GHEA Grapalat"/>
        </w:rPr>
        <w:t>*</w:t>
      </w:r>
      <w:r w:rsidR="0007540F" w:rsidRPr="00FA6464">
        <w:rPr>
          <w:rFonts w:ascii="GHEA Grapalat" w:hAnsi="GHEA Grapalat"/>
          <w:lang w:val="hy-AM"/>
        </w:rPr>
        <w:t xml:space="preserve"> </w:t>
      </w:r>
      <w:r w:rsidR="0007540F" w:rsidRPr="00FA6464">
        <w:rPr>
          <w:rFonts w:ascii="GHEA Grapalat" w:hAnsi="GHEA Grapalat"/>
        </w:rPr>
        <w:t xml:space="preserve">        обязуется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07540F" w:rsidRPr="00FA6464" w:rsidRDefault="0007540F" w:rsidP="0007540F">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07540F" w:rsidRPr="00FA6464" w:rsidRDefault="0007540F" w:rsidP="0007540F">
      <w:pPr>
        <w:spacing w:after="160"/>
        <w:ind w:left="720"/>
        <w:jc w:val="both"/>
        <w:rPr>
          <w:rFonts w:ascii="GHEA Grapalat" w:hAnsi="GHEA Grapalat"/>
          <w:lang w:val="hy-AM"/>
        </w:rPr>
      </w:pPr>
      <w:r w:rsidRPr="00FA6464">
        <w:rPr>
          <w:rFonts w:ascii="GHEA Grapalat" w:hAnsi="GHEA Grapalat"/>
        </w:rPr>
        <w:t>--------------------------------------------------- сотрудников.</w:t>
      </w:r>
    </w:p>
    <w:p w:rsidR="0007540F" w:rsidRDefault="0007540F" w:rsidP="0007540F">
      <w:pPr>
        <w:pStyle w:val="BodyTextIndent3"/>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7540F" w:rsidRDefault="0007540F" w:rsidP="0007540F">
      <w:pPr>
        <w:pStyle w:val="BodyTextIndent3"/>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7540F" w:rsidRPr="00B7410C" w:rsidRDefault="0007540F" w:rsidP="0007540F">
      <w:pPr>
        <w:pStyle w:val="BodyTextIndent3"/>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210"/>
        <w:gridCol w:w="2928"/>
      </w:tblGrid>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сумма / драмов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7540F" w:rsidRPr="00FA6464" w:rsidRDefault="0007540F" w:rsidP="0007540F">
      <w:pPr>
        <w:tabs>
          <w:tab w:val="left" w:pos="7230"/>
        </w:tabs>
        <w:ind w:left="851"/>
        <w:jc w:val="both"/>
        <w:rPr>
          <w:rFonts w:ascii="GHEA Grapalat" w:hAnsi="GHEA Grapalat"/>
          <w:sz w:val="16"/>
        </w:rPr>
      </w:pPr>
      <w:r w:rsidRPr="00FA6464">
        <w:rPr>
          <w:rFonts w:ascii="GHEA Grapalat" w:hAnsi="GHEA Grapalat"/>
          <w:sz w:val="16"/>
        </w:rPr>
        <w:lastRenderedPageBreak/>
        <w:t>наименование участника (должность,</w:t>
      </w:r>
      <w:r w:rsidRPr="00FA6464">
        <w:rPr>
          <w:rFonts w:ascii="GHEA Grapalat" w:hAnsi="GHEA Grapalat"/>
          <w:sz w:val="16"/>
        </w:rPr>
        <w:tab/>
        <w:t>подпись)</w:t>
      </w:r>
    </w:p>
    <w:p w:rsidR="0007540F" w:rsidRPr="00FA6464" w:rsidRDefault="0007540F" w:rsidP="0007540F">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7540F" w:rsidRPr="00FA6464" w:rsidRDefault="0007540F" w:rsidP="0007540F">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07540F" w:rsidRPr="00FA6464" w:rsidRDefault="0007540F" w:rsidP="0007540F">
      <w:pPr>
        <w:rPr>
          <w:rFonts w:ascii="GHEA Grapalat" w:hAnsi="GHEA Grapalat"/>
          <w:b/>
        </w:rPr>
      </w:pPr>
      <w:r w:rsidRPr="00FA6464">
        <w:rPr>
          <w:rFonts w:ascii="GHEA Grapalat" w:hAnsi="GHEA Grapalat"/>
          <w:b/>
        </w:rPr>
        <w:br w:type="page"/>
      </w: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6967B4" w:rsidRDefault="006967B4" w:rsidP="006967B4">
      <w:pPr>
        <w:jc w:val="right"/>
        <w:rPr>
          <w:rFonts w:ascii="GHEA Grapalat" w:hAnsi="GHEA Grapalat"/>
          <w:b/>
        </w:rPr>
      </w:pPr>
      <w:r>
        <w:rPr>
          <w:rFonts w:ascii="GHEA Grapalat" w:hAnsi="GHEA Grapalat"/>
          <w:b/>
        </w:rPr>
        <w:t>Приложение 1.</w:t>
      </w:r>
      <w:r>
        <w:rPr>
          <w:rFonts w:ascii="GHEA Grapalat" w:hAnsi="GHEA Grapalat"/>
          <w:b/>
          <w:lang w:val="en-US"/>
        </w:rPr>
        <w:t>3</w:t>
      </w:r>
      <w:r>
        <w:rPr>
          <w:rFonts w:ascii="GHEA Grapalat" w:hAnsi="GHEA Grapalat"/>
          <w:b/>
        </w:rPr>
        <w:t xml:space="preserve">** </w:t>
      </w:r>
    </w:p>
    <w:p w:rsidR="006967B4" w:rsidRPr="00FA6464" w:rsidRDefault="006967B4" w:rsidP="006967B4">
      <w:pPr>
        <w:jc w:val="right"/>
        <w:rPr>
          <w:rFonts w:ascii="GHEA Grapalat" w:hAnsi="GHEA Grapalat"/>
          <w:b/>
        </w:rPr>
      </w:pPr>
      <w:r w:rsidRPr="001439BD">
        <w:rPr>
          <w:rFonts w:ascii="GHEA Grapalat" w:hAnsi="GHEA Grapalat"/>
          <w:b/>
        </w:rPr>
        <w:t>к Приглашению на открытый конкурс</w:t>
      </w:r>
    </w:p>
    <w:p w:rsidR="006967B4" w:rsidRPr="009044F1" w:rsidRDefault="006967B4" w:rsidP="006967B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805DA1">
        <w:rPr>
          <w:rFonts w:ascii="GHEA Grapalat" w:hAnsi="GHEA Grapalat"/>
          <w:b/>
          <w:sz w:val="24"/>
          <w:szCs w:val="24"/>
        </w:rPr>
        <w:t xml:space="preserve"> </w:t>
      </w:r>
      <w:r>
        <w:rPr>
          <w:rFonts w:ascii="GHEA Grapalat" w:hAnsi="GHEA Grapalat"/>
          <w:b/>
          <w:sz w:val="24"/>
          <w:szCs w:val="24"/>
        </w:rPr>
        <w:t>HHPK-GHAPDZB- 04/21"</w:t>
      </w:r>
    </w:p>
    <w:p w:rsidR="006967B4" w:rsidRDefault="006967B4" w:rsidP="006967B4">
      <w:pPr>
        <w:rPr>
          <w:rFonts w:ascii="GHEA Grapalat" w:hAnsi="GHEA Grapalat"/>
          <w:b/>
        </w:rPr>
      </w:pPr>
    </w:p>
    <w:p w:rsidR="006967B4" w:rsidRDefault="006967B4" w:rsidP="006967B4">
      <w:pPr>
        <w:ind w:left="360" w:hanging="360"/>
        <w:jc w:val="center"/>
        <w:rPr>
          <w:rFonts w:ascii="GHEA Grapalat" w:hAnsi="GHEA Grapalat"/>
          <w:b/>
        </w:rPr>
      </w:pPr>
      <w:r>
        <w:rPr>
          <w:rFonts w:ascii="GHEA Grapalat" w:hAnsi="GHEA Grapalat"/>
          <w:b/>
        </w:rPr>
        <w:t>ФОРМА</w:t>
      </w:r>
    </w:p>
    <w:p w:rsidR="006967B4" w:rsidRPr="00C76978" w:rsidRDefault="006967B4" w:rsidP="006967B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7B4" w:rsidRPr="00ED3A13" w:rsidRDefault="006967B4" w:rsidP="006967B4">
      <w:pPr>
        <w:ind w:left="360" w:hanging="360"/>
        <w:jc w:val="center"/>
        <w:rPr>
          <w:rFonts w:ascii="GHEA Grapalat" w:eastAsia="GHEA Grapalat" w:hAnsi="GHEA Grapalat" w:cs="GHEA Grapalat"/>
          <w:b/>
        </w:rPr>
      </w:pPr>
    </w:p>
    <w:p w:rsidR="006967B4" w:rsidRPr="00FD1EE4"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487"/>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rPr>
          <w:rFonts w:ascii="GHEA Grapalat" w:eastAsia="GHEA Grapalat" w:hAnsi="GHEA Grapalat" w:cs="GHEA Grapalat"/>
        </w:rPr>
      </w:pPr>
    </w:p>
    <w:p w:rsidR="006967B4" w:rsidRPr="00FD1EE4" w:rsidRDefault="006967B4" w:rsidP="006967B4">
      <w:pPr>
        <w:rPr>
          <w:rFonts w:ascii="GHEA Grapalat" w:eastAsia="GHEA Grapalat" w:hAnsi="GHEA Grapalat" w:cs="GHEA Grapalat"/>
        </w:rPr>
      </w:pPr>
      <w:r w:rsidRPr="00FD1EE4">
        <w:rPr>
          <w:rFonts w:ascii="GHEA Grapalat" w:hAnsi="GHEA Grapalat"/>
        </w:rPr>
        <w:br w:type="page"/>
      </w:r>
    </w:p>
    <w:p w:rsidR="006967B4" w:rsidRPr="009A52BE"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7B4" w:rsidRPr="004E2F96"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361"/>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574FF7"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6967B4" w:rsidRPr="00CB7DFD"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B047A2"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rPr>
          <w:rFonts w:ascii="GHEA Grapalat" w:eastAsia="GHEA Grapalat" w:hAnsi="GHEA Grapalat" w:cs="GHEA Grapalat"/>
          <w:b/>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8C665F"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546720"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B34CB6">
              <w:rPr>
                <w:rFonts w:ascii="GHEA Grapalat" w:eastAsia="GHEA Grapalat" w:hAnsi="GHEA Grapalat" w:cs="GHEA Grapalat"/>
                <w:lang w:val="hy-AM"/>
              </w:rPr>
              <w:t>а</w:t>
            </w:r>
            <w:r w:rsidR="006967B4">
              <w:rPr>
                <w:rFonts w:ascii="GHEA Grapalat" w:eastAsia="GHEA Grapalat" w:hAnsi="GHEA Grapalat" w:cs="GHEA Grapalat"/>
              </w:rPr>
              <w:t>.</w:t>
            </w:r>
            <w:r w:rsidR="006967B4" w:rsidRPr="00FD1EE4">
              <w:rPr>
                <w:rFonts w:ascii="GHEA Grapalat" w:eastAsia="GHEA Grapalat" w:hAnsi="GHEA Grapalat" w:cs="GHEA Grapalat"/>
              </w:rPr>
              <w:t xml:space="preserve"> </w:t>
            </w:r>
            <w:r w:rsidR="006967B4" w:rsidRPr="00C76DD8">
              <w:rPr>
                <w:rFonts w:ascii="GHEA Grapalat" w:eastAsia="GHEA Grapalat" w:hAnsi="GHEA Grapalat" w:cs="GHEA Grapalat"/>
              </w:rPr>
              <w:t xml:space="preserve">прямо или косвенно владеет 20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7B4" w:rsidRPr="006B364D"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F10CBA"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6F16E4">
              <w:rPr>
                <w:rFonts w:ascii="GHEA Grapalat" w:eastAsia="GHEA Grapalat" w:hAnsi="GHEA Grapalat" w:cs="GHEA Grapalat"/>
                <w:lang w:val="hy-AM"/>
              </w:rPr>
              <w:t>б</w:t>
            </w:r>
            <w:r w:rsidR="006967B4" w:rsidRPr="006F16E4">
              <w:rPr>
                <w:rFonts w:eastAsia="Cambria Math"/>
              </w:rPr>
              <w:t>․</w:t>
            </w:r>
            <w:r w:rsidR="006967B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7B4" w:rsidRPr="00FD1EE4" w:rsidTr="007868D1">
        <w:tc>
          <w:tcPr>
            <w:tcW w:w="9016" w:type="dxa"/>
            <w:gridSpan w:val="2"/>
            <w:vAlign w:val="center"/>
          </w:tcPr>
          <w:p w:rsidR="006967B4" w:rsidRPr="00FD1EE4" w:rsidRDefault="00546720"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801B2D">
              <w:rPr>
                <w:rFonts w:ascii="GHEA Grapalat" w:eastAsia="GHEA Grapalat" w:hAnsi="GHEA Grapalat" w:cs="GHEA Grapalat"/>
                <w:lang w:val="hy-AM"/>
              </w:rPr>
              <w:t>в</w:t>
            </w:r>
            <w:r w:rsidR="006967B4">
              <w:rPr>
                <w:rFonts w:ascii="GHEA Grapalat" w:eastAsia="GHEA Grapalat" w:hAnsi="GHEA Grapalat" w:cs="GHEA Grapalat"/>
              </w:rPr>
              <w:t>.</w:t>
            </w:r>
            <w:r w:rsidR="006967B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67B4" w:rsidRPr="00BA30D4">
              <w:rPr>
                <w:rFonts w:ascii="GHEA Grapalat" w:eastAsia="GHEA Grapalat" w:hAnsi="GHEA Grapalat" w:cs="GHEA Grapalat"/>
                <w:lang w:val="hy-AM"/>
              </w:rPr>
              <w:t>б</w:t>
            </w:r>
            <w:r w:rsidR="006967B4" w:rsidRPr="00BA30D4">
              <w:rPr>
                <w:rFonts w:ascii="GHEA Grapalat" w:eastAsia="GHEA Grapalat" w:hAnsi="GHEA Grapalat" w:cs="GHEA Grapalat"/>
              </w:rPr>
              <w:t>"</w:t>
            </w:r>
          </w:p>
        </w:tc>
      </w:tr>
    </w:tbl>
    <w:p w:rsidR="006967B4" w:rsidRPr="00A5193B"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546720"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C7B43">
              <w:rPr>
                <w:rFonts w:ascii="GHEA Grapalat" w:eastAsia="GHEA Grapalat" w:hAnsi="GHEA Grapalat" w:cs="GHEA Grapalat"/>
                <w:lang w:val="hy-AM"/>
              </w:rPr>
              <w:t>а</w:t>
            </w:r>
            <w:r w:rsidR="006967B4" w:rsidRPr="00FD1EE4">
              <w:rPr>
                <w:rFonts w:eastAsia="Cambria Math"/>
              </w:rPr>
              <w:t>․</w:t>
            </w:r>
            <w:r w:rsidR="006967B4" w:rsidRPr="00FD1EE4">
              <w:rPr>
                <w:rFonts w:ascii="GHEA Grapalat" w:eastAsia="Cambria Math" w:hAnsi="GHEA Grapalat" w:cs="Cambria Math"/>
              </w:rPr>
              <w:t xml:space="preserve"> </w:t>
            </w:r>
            <w:r w:rsidR="006967B4" w:rsidRPr="00BC0F3A">
              <w:rPr>
                <w:rFonts w:ascii="GHEA Grapalat" w:eastAsia="GHEA Grapalat" w:hAnsi="GHEA Grapalat" w:cs="GHEA Grapalat"/>
              </w:rPr>
              <w:t xml:space="preserve">прямо или косвенно владеет 10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w:t>
            </w:r>
            <w:r w:rsidR="006967B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7B4" w:rsidRPr="00C843BA"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C843BA"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D654B4">
              <w:rPr>
                <w:rFonts w:ascii="GHEA Grapalat" w:eastAsia="GHEA Grapalat" w:hAnsi="GHEA Grapalat" w:cs="GHEA Grapalat"/>
                <w:lang w:val="hy-AM"/>
              </w:rPr>
              <w:t>б</w:t>
            </w:r>
            <w:r w:rsidR="006967B4" w:rsidRPr="00D654B4">
              <w:rPr>
                <w:rFonts w:eastAsia="Cambria Math"/>
              </w:rPr>
              <w:t>․</w:t>
            </w:r>
            <w:r w:rsidR="006967B4" w:rsidRPr="00D654B4">
              <w:rPr>
                <w:rFonts w:ascii="GHEA Grapalat" w:eastAsia="Cambria Math" w:hAnsi="GHEA Grapalat" w:cs="Cambria Math"/>
              </w:rPr>
              <w:t xml:space="preserve"> </w:t>
            </w:r>
            <w:r w:rsidR="006967B4" w:rsidRPr="00D654B4">
              <w:rPr>
                <w:rFonts w:ascii="GHEA Grapalat" w:eastAsia="GHEA Grapalat" w:hAnsi="GHEA Grapalat" w:cs="GHEA Grapalat"/>
              </w:rPr>
              <w:t xml:space="preserve">имеет право назначать или </w:t>
            </w:r>
            <w:r w:rsidR="006967B4" w:rsidRPr="00D654B4">
              <w:rPr>
                <w:rFonts w:ascii="GHEA Grapalat" w:eastAsia="GHEA Grapalat" w:hAnsi="GHEA Grapalat" w:cs="GHEA Grapalat"/>
                <w:lang w:eastAsia="hy-AM"/>
              </w:rPr>
              <w:t>освобождать</w:t>
            </w:r>
            <w:r w:rsidR="006967B4" w:rsidRPr="00D654B4">
              <w:rPr>
                <w:rFonts w:ascii="GHEA Grapalat" w:eastAsia="GHEA Grapalat" w:hAnsi="GHEA Grapalat" w:cs="GHEA Grapalat"/>
              </w:rPr>
              <w:t xml:space="preserve"> большинство членов органов управления юридического лица</w:t>
            </w:r>
          </w:p>
        </w:tc>
      </w:tr>
      <w:tr w:rsidR="006967B4" w:rsidRPr="00FD1EE4" w:rsidTr="007868D1">
        <w:tc>
          <w:tcPr>
            <w:tcW w:w="9016" w:type="dxa"/>
            <w:gridSpan w:val="2"/>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1104ED">
              <w:rPr>
                <w:rFonts w:ascii="GHEA Grapalat" w:eastAsia="GHEA Grapalat" w:hAnsi="GHEA Grapalat" w:cs="GHEA Grapalat"/>
                <w:lang w:val="hy-AM"/>
              </w:rPr>
              <w:t>в</w:t>
            </w:r>
            <w:r w:rsidR="006967B4" w:rsidRPr="00FD1EE4">
              <w:rPr>
                <w:rFonts w:eastAsia="Cambria Math"/>
              </w:rPr>
              <w:t>․</w:t>
            </w:r>
            <w:r w:rsidR="006967B4" w:rsidRPr="00FD1EE4">
              <w:rPr>
                <w:rFonts w:ascii="GHEA Grapalat" w:eastAsia="Cambria Math" w:hAnsi="GHEA Grapalat" w:cs="Cambria Math"/>
              </w:rPr>
              <w:t xml:space="preserve"> </w:t>
            </w:r>
            <w:r w:rsidR="006967B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7B4" w:rsidRPr="00FD1EE4" w:rsidTr="007868D1">
        <w:tc>
          <w:tcPr>
            <w:tcW w:w="9016" w:type="dxa"/>
            <w:gridSpan w:val="2"/>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839CB">
              <w:rPr>
                <w:rFonts w:ascii="GHEA Grapalat" w:eastAsia="GHEA Grapalat" w:hAnsi="GHEA Grapalat" w:cs="GHEA Grapalat"/>
                <w:lang w:val="hy-AM"/>
              </w:rPr>
              <w:t>г</w:t>
            </w:r>
            <w:r w:rsidR="006967B4" w:rsidRPr="00FD1EE4">
              <w:rPr>
                <w:rFonts w:eastAsia="Cambria Math"/>
              </w:rPr>
              <w:t>․</w:t>
            </w:r>
            <w:r w:rsidR="006967B4" w:rsidRPr="00FD1EE4">
              <w:rPr>
                <w:rFonts w:ascii="GHEA Grapalat" w:eastAsia="Cambria Math" w:hAnsi="GHEA Grapalat" w:cs="Cambria Math"/>
              </w:rPr>
              <w:t xml:space="preserve"> </w:t>
            </w:r>
            <w:r w:rsidR="006967B4" w:rsidRPr="00F84F06">
              <w:rPr>
                <w:rFonts w:ascii="GHEA Grapalat" w:eastAsia="GHEA Grapalat" w:hAnsi="GHEA Grapalat" w:cs="GHEA Grapalat"/>
              </w:rPr>
              <w:t xml:space="preserve">осуществляет реальный (фактический) контроль за юридическим лицом </w:t>
            </w:r>
            <w:r w:rsidR="006967B4">
              <w:rPr>
                <w:rFonts w:ascii="GHEA Grapalat" w:eastAsia="GHEA Grapalat" w:hAnsi="GHEA Grapalat" w:cs="GHEA Grapalat"/>
              </w:rPr>
              <w:t>иными</w:t>
            </w:r>
            <w:r w:rsidR="006967B4" w:rsidRPr="00F84F06">
              <w:rPr>
                <w:rFonts w:ascii="GHEA Grapalat" w:eastAsia="GHEA Grapalat" w:hAnsi="GHEA Grapalat" w:cs="GHEA Grapalat"/>
              </w:rPr>
              <w:t xml:space="preserve"> средствами</w:t>
            </w:r>
          </w:p>
        </w:tc>
      </w:tr>
      <w:tr w:rsidR="006967B4" w:rsidRPr="00FD1EE4" w:rsidTr="007868D1">
        <w:tc>
          <w:tcPr>
            <w:tcW w:w="9016" w:type="dxa"/>
            <w:gridSpan w:val="2"/>
            <w:vAlign w:val="center"/>
          </w:tcPr>
          <w:p w:rsidR="006967B4" w:rsidRPr="00FD1EE4" w:rsidRDefault="00546720" w:rsidP="007868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331D0E">
              <w:rPr>
                <w:rFonts w:ascii="GHEA Grapalat" w:eastAsia="GHEA Grapalat" w:hAnsi="GHEA Grapalat" w:cs="GHEA Grapalat"/>
                <w:lang w:val="hy-AM"/>
              </w:rPr>
              <w:t>д</w:t>
            </w:r>
            <w:r w:rsidR="006967B4" w:rsidRPr="00FD1EE4">
              <w:rPr>
                <w:rFonts w:eastAsia="Cambria Math"/>
              </w:rPr>
              <w:t>․</w:t>
            </w:r>
            <w:r w:rsidR="006967B4" w:rsidRPr="00FD1EE4">
              <w:rPr>
                <w:rFonts w:ascii="GHEA Grapalat" w:eastAsia="Cambria Math" w:hAnsi="GHEA Grapalat" w:cs="Cambria Math"/>
              </w:rPr>
              <w:t xml:space="preserve"> </w:t>
            </w:r>
            <w:r w:rsidR="006967B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967B4" w:rsidRPr="00F36505">
              <w:rPr>
                <w:rFonts w:ascii="GHEA Grapalat" w:eastAsia="GHEA Grapalat" w:hAnsi="GHEA Grapalat" w:cs="GHEA Grapalat"/>
              </w:rPr>
              <w:t xml:space="preserve"> "а" - "г"</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7B4" w:rsidRPr="00B23852"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Отдельно</w:t>
            </w:r>
          </w:p>
          <w:p w:rsidR="006967B4" w:rsidRPr="00FD1EE4" w:rsidRDefault="00546720" w:rsidP="007868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558FC">
              <w:rPr>
                <w:rFonts w:ascii="GHEA Grapalat" w:eastAsia="GHEA Grapalat" w:hAnsi="GHEA Grapalat" w:cs="GHEA Grapalat"/>
              </w:rPr>
              <w:t>Совместно с аффилированными лицами</w:t>
            </w: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967B4" w:rsidRPr="005600B4"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Да</w:t>
            </w:r>
          </w:p>
          <w:p w:rsidR="006967B4" w:rsidRPr="005600B4" w:rsidRDefault="00546720"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Нет</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rPr>
          <w:trHeight w:val="853"/>
        </w:trPr>
        <w:tc>
          <w:tcPr>
            <w:tcW w:w="2835" w:type="dxa"/>
            <w:vMerge w:val="restart"/>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bl>
    <w:p w:rsidR="006967B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7B4" w:rsidRPr="00FD1EE4" w:rsidTr="007868D1">
        <w:tc>
          <w:tcPr>
            <w:tcW w:w="9016" w:type="dxa"/>
            <w:shd w:val="clear" w:color="auto" w:fill="DBE5F1" w:themeFill="accent1" w:themeFillTint="33"/>
          </w:tcPr>
          <w:p w:rsidR="006967B4" w:rsidRPr="00FD1EE4" w:rsidRDefault="006967B4" w:rsidP="007868D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7B4" w:rsidRPr="00FD1EE4" w:rsidTr="007868D1">
        <w:trPr>
          <w:trHeight w:val="10187"/>
        </w:trPr>
        <w:tc>
          <w:tcPr>
            <w:tcW w:w="9016" w:type="dxa"/>
          </w:tcPr>
          <w:p w:rsidR="006967B4" w:rsidRPr="00FD1EE4" w:rsidRDefault="006967B4" w:rsidP="007868D1">
            <w:pPr>
              <w:rPr>
                <w:rFonts w:ascii="GHEA Grapalat" w:eastAsia="GHEA Grapalat" w:hAnsi="GHEA Grapalat" w:cs="GHEA Grapalat"/>
                <w:b/>
                <w:color w:val="000000"/>
              </w:rPr>
            </w:pPr>
          </w:p>
        </w:tc>
      </w:tr>
    </w:tbl>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p>
    <w:p w:rsidR="006967B4" w:rsidRDefault="006967B4" w:rsidP="006967B4">
      <w:pPr>
        <w:rPr>
          <w:rFonts w:ascii="GHEA Grapalat" w:hAnsi="GHEA Grapalat"/>
          <w:b/>
        </w:rPr>
      </w:pPr>
    </w:p>
    <w:p w:rsidR="006967B4" w:rsidRDefault="006967B4" w:rsidP="006967B4">
      <w:pPr>
        <w:rPr>
          <w:ins w:id="3" w:author="Inesa Kocharyan" w:date="2021-09-01T11:45:00Z"/>
          <w:rFonts w:ascii="GHEA Grapalat" w:hAnsi="GHEA Grapalat"/>
          <w:b/>
        </w:rPr>
      </w:pPr>
    </w:p>
    <w:p w:rsidR="006967B4" w:rsidRDefault="006967B4" w:rsidP="006967B4">
      <w:pPr>
        <w:rPr>
          <w:rFonts w:ascii="GHEA Grapalat" w:hAnsi="GHEA Grapalat"/>
          <w:b/>
        </w:rPr>
      </w:pPr>
      <w:r>
        <w:rPr>
          <w:rFonts w:ascii="GHEA Grapalat" w:hAnsi="GHEA Grapalat"/>
          <w:b/>
        </w:rPr>
        <w:br w:type="page"/>
      </w:r>
    </w:p>
    <w:p w:rsidR="006967B4" w:rsidRPr="000306ED" w:rsidRDefault="006967B4" w:rsidP="006967B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7B4" w:rsidRPr="000306ED" w:rsidRDefault="006967B4" w:rsidP="006967B4">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7B4" w:rsidRPr="000306ED" w:rsidRDefault="006967B4" w:rsidP="006967B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7B4" w:rsidRPr="000306ED" w:rsidRDefault="006967B4" w:rsidP="006967B4">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7B4" w:rsidRPr="000306ED" w:rsidRDefault="006967B4" w:rsidP="006967B4">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7B4" w:rsidRPr="000306ED" w:rsidRDefault="006967B4" w:rsidP="006967B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7B4" w:rsidRPr="000306ED" w:rsidRDefault="006967B4" w:rsidP="006967B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7B4" w:rsidRPr="00FA6464" w:rsidRDefault="006967B4" w:rsidP="006967B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DD7324">
        <w:rPr>
          <w:rFonts w:ascii="GHEA Grapalat" w:hAnsi="GHEA Grapalat"/>
          <w:b/>
          <w:sz w:val="24"/>
          <w:szCs w:val="24"/>
        </w:rPr>
        <w:t>08/21</w:t>
      </w:r>
      <w:r w:rsidR="00A04B1C">
        <w:rPr>
          <w:rFonts w:ascii="GHEA Grapalat" w:hAnsi="GHEA Grapalat"/>
          <w:sz w:val="24"/>
          <w:szCs w:val="24"/>
        </w:rPr>
        <w:t>"</w:t>
      </w:r>
      <w:r w:rsidR="00DC619D">
        <w:rPr>
          <w:rStyle w:val="FootnoteReference"/>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9F5">
        <w:rPr>
          <w:rFonts w:ascii="GHEA Grapalat" w:hAnsi="GHEA Grapalat"/>
          <w:spacing w:val="-6"/>
        </w:rPr>
        <w:t>запрос котировок</w:t>
      </w:r>
      <w:r w:rsidRPr="005744FC">
        <w:rPr>
          <w:rFonts w:ascii="GHEA Grapalat" w:hAnsi="GHEA Grapalat"/>
          <w:spacing w:val="-6"/>
        </w:rPr>
        <w:t xml:space="preserve"> под кодом </w:t>
      </w:r>
      <w:r w:rsidR="00A04B1C">
        <w:rPr>
          <w:rFonts w:ascii="GHEA Grapalat" w:hAnsi="GHEA Grapalat"/>
        </w:rPr>
        <w:t>"</w:t>
      </w:r>
      <w:r w:rsidR="00B11C97">
        <w:rPr>
          <w:rFonts w:ascii="GHEA Grapalat" w:hAnsi="GHEA Grapalat"/>
          <w:b/>
        </w:rPr>
        <w:t xml:space="preserve">HHPK-GHAPDZB- </w:t>
      </w:r>
      <w:r w:rsidR="00DD7324">
        <w:rPr>
          <w:rFonts w:ascii="GHEA Grapalat" w:hAnsi="GHEA Grapalat"/>
          <w:b/>
        </w:rPr>
        <w:t>08/21</w:t>
      </w:r>
      <w:r w:rsidR="00A04B1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A7EDE" w:rsidRPr="005744FC" w:rsidTr="00702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r>
      <w:tr w:rsidR="00FA7EDE" w:rsidRPr="005744FC" w:rsidTr="00702FC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661FE" w:rsidRPr="00B138F3" w:rsidRDefault="00B217BB" w:rsidP="00E661FE">
      <w:pPr>
        <w:widowControl w:val="0"/>
        <w:spacing w:after="160"/>
        <w:ind w:firstLine="567"/>
        <w:jc w:val="right"/>
        <w:rPr>
          <w:rFonts w:ascii="GHEA Grapalat" w:hAnsi="GHEA Grapalat" w:cs="Sylfaen"/>
          <w:vertAlign w:val="superscript"/>
        </w:rPr>
      </w:pPr>
      <w:r>
        <w:rPr>
          <w:rFonts w:ascii="GHEA Grapalat" w:hAnsi="GHEA Grapalat"/>
          <w:b/>
        </w:rPr>
        <w:br w:type="page"/>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t>Приложение № 4</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DD7324">
        <w:rPr>
          <w:rFonts w:ascii="GHEA Grapalat" w:hAnsi="GHEA Grapalat"/>
          <w:b/>
        </w:rPr>
        <w:t>08/21</w:t>
      </w:r>
      <w:r w:rsidRPr="00B138F3">
        <w:rPr>
          <w:rStyle w:val="FootnoteReference"/>
          <w:rFonts w:ascii="GHEA Grapalat" w:hAnsi="GHEA Grapalat"/>
          <w:b/>
        </w:rPr>
        <w:footnoteReference w:customMarkFollows="1" w:id="8"/>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sidR="00F855E2">
        <w:rPr>
          <w:rFonts w:ascii="GHEA Grapalat" w:hAnsi="GHEA Grapalat"/>
          <w:b/>
          <w:lang w:val="en-US"/>
        </w:rPr>
        <w:t>договора</w:t>
      </w:r>
      <w:r w:rsidRPr="00B138F3">
        <w:rPr>
          <w:rFonts w:ascii="GHEA Grapalat" w:hAnsi="GHEA Grapalat"/>
          <w:b/>
        </w:rPr>
        <w:t>)</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D66198" w:rsidRDefault="00E661FE" w:rsidP="00E661FE">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E661FE" w:rsidRPr="00D66198"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D66198" w:rsidRDefault="00E661FE" w:rsidP="00E661FE">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661FE" w:rsidRPr="00D66198" w:rsidRDefault="00E661FE" w:rsidP="00E661FE">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E661FE" w:rsidRPr="00D66198"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Default="00E661FE" w:rsidP="00E661FE">
      <w:pPr>
        <w:rPr>
          <w:rFonts w:ascii="GHEA Grapalat" w:hAnsi="GHEA Grapalat"/>
          <w:i/>
          <w:sz w:val="22"/>
          <w:szCs w:val="22"/>
        </w:rPr>
      </w:pPr>
      <w:r>
        <w:rPr>
          <w:rFonts w:ascii="GHEA Grapalat" w:hAnsi="GHEA Grapalat"/>
          <w:i/>
          <w:sz w:val="22"/>
          <w:szCs w:val="22"/>
        </w:rPr>
        <w:br w:type="page"/>
      </w:r>
    </w:p>
    <w:p w:rsidR="00E661FE" w:rsidRDefault="00E661FE" w:rsidP="00B46D58">
      <w:pP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39F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4B1C">
        <w:rPr>
          <w:rFonts w:ascii="GHEA Grapalat" w:hAnsi="GHEA Grapalat"/>
        </w:rPr>
        <w:t>"</w:t>
      </w:r>
      <w:r w:rsidR="00B11C97">
        <w:rPr>
          <w:rFonts w:ascii="GHEA Grapalat" w:hAnsi="GHEA Grapalat"/>
          <w:b/>
        </w:rPr>
        <w:t xml:space="preserve">HHPK-GHAPDZB- </w:t>
      </w:r>
      <w:r w:rsidR="00DD7324">
        <w:rPr>
          <w:rFonts w:ascii="GHEA Grapalat" w:hAnsi="GHEA Grapalat"/>
          <w:b/>
        </w:rPr>
        <w:t>08/21</w:t>
      </w:r>
      <w:r w:rsidR="00A04B1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C39F5">
              <w:rPr>
                <w:rFonts w:ascii="GHEA Grapalat" w:hAnsi="GHEA Grapalat"/>
                <w:lang w:val="hy-AM"/>
              </w:rPr>
              <w:t xml:space="preserve"> </w:t>
            </w:r>
            <w:r w:rsidR="00CC39F5" w:rsidRPr="00CC39F5">
              <w:rPr>
                <w:rFonts w:ascii="GHEA Grapalat" w:hAnsi="GHEA Grapalat"/>
                <w:lang w:val="hy-AM"/>
              </w:rPr>
              <w:t xml:space="preserve"> </w:t>
            </w:r>
            <w:r w:rsidR="00A426E5">
              <w:rPr>
                <w:rFonts w:ascii="GHEA Grapalat" w:hAnsi="GHEA Grapalat"/>
                <w:b/>
                <w:lang w:val="hy-AM"/>
              </w:rPr>
              <w:t>ГНО</w:t>
            </w:r>
            <w:r w:rsidR="00CC39F5" w:rsidRPr="00CC39F5">
              <w:rPr>
                <w:rFonts w:ascii="GHEA Grapalat" w:hAnsi="GHEA Grapalat"/>
                <w:b/>
                <w:lang w:val="hy-AM"/>
              </w:rPr>
              <w:t xml:space="preserve"> экспертный центр Республики Армения»</w:t>
            </w:r>
            <w:r w:rsidR="00CC39F5" w:rsidRPr="00CC39F5">
              <w:rPr>
                <w:rFonts w:ascii="GHEA Grapalat" w:hAnsi="GHEA Grapalat"/>
                <w:lang w:val="hy-AM"/>
              </w:rPr>
              <w:t xml:space="preserve"> </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C39F5">
              <w:rPr>
                <w:rFonts w:ascii="GHEA Grapalat" w:hAnsi="GHEA Grapalat"/>
                <w:lang w:val="hy-AM"/>
              </w:rPr>
              <w:t xml:space="preserve"> </w:t>
            </w:r>
            <w:r w:rsidR="00CC39F5" w:rsidRPr="00345A4D">
              <w:rPr>
                <w:rFonts w:ascii="GHEA Grapalat" w:hAnsi="GHEA Grapalat" w:cs="Arial"/>
                <w:b/>
                <w:color w:val="000000"/>
                <w:sz w:val="20"/>
                <w:szCs w:val="20"/>
                <w:lang w:val="es-ES"/>
              </w:rPr>
              <w:t xml:space="preserve">02512069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C39F5">
              <w:rPr>
                <w:rFonts w:ascii="GHEA Grapalat" w:hAnsi="GHEA Grapalat"/>
                <w:lang w:val="hy-AM"/>
              </w:rPr>
              <w:t xml:space="preserve"> </w:t>
            </w:r>
            <w:r w:rsidR="00CC39F5" w:rsidRPr="00B138F3">
              <w:rPr>
                <w:rFonts w:ascii="GHEA Grapalat" w:hAnsi="GHEA Grapalat"/>
              </w:rPr>
              <w:t>)</w:t>
            </w:r>
            <w:r w:rsidR="00CC39F5">
              <w:rPr>
                <w:rFonts w:ascii="GHEA Grapalat" w:hAnsi="GHEA Grapalat"/>
                <w:lang w:val="hy-AM"/>
              </w:rPr>
              <w:t xml:space="preserve"> </w:t>
            </w:r>
            <w:r w:rsidR="00CC39F5">
              <w:t xml:space="preserve"> </w:t>
            </w:r>
            <w:r w:rsidR="00CC39F5" w:rsidRPr="00CC39F5">
              <w:rPr>
                <w:rFonts w:ascii="GHEA Grapalat" w:hAnsi="GHEA Grapalat"/>
                <w:b/>
                <w:lang w:val="hy-AM"/>
              </w:rPr>
              <w:t>Оперативное управление Центрального казначейства Министерства финансов РА № 1</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CC39F5">
              <w:rPr>
                <w:rFonts w:ascii="GHEA Grapalat" w:hAnsi="GHEA Grapalat"/>
                <w:lang w:val="hy-AM"/>
              </w:rPr>
              <w:t xml:space="preserve"> </w:t>
            </w:r>
            <w:r w:rsidR="00CC39F5"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39F5">
        <w:rPr>
          <w:rFonts w:ascii="GHEA Grapalat" w:hAnsi="GHEA Grapalat"/>
          <w:i/>
        </w:rPr>
        <w:t>запрос котировок</w:t>
      </w:r>
      <w:r w:rsidRPr="00B138F3">
        <w:rPr>
          <w:rFonts w:ascii="GHEA Grapalat" w:hAnsi="GHEA Grapalat"/>
          <w:i/>
        </w:rPr>
        <w:br/>
        <w:t xml:space="preserve">под кодом </w:t>
      </w:r>
      <w:r w:rsidR="00A04B1C">
        <w:rPr>
          <w:rFonts w:ascii="GHEA Grapalat" w:hAnsi="GHEA Grapalat"/>
        </w:rPr>
        <w:t>"</w:t>
      </w:r>
      <w:r w:rsidR="00B11C97">
        <w:rPr>
          <w:rFonts w:ascii="GHEA Grapalat" w:hAnsi="GHEA Grapalat"/>
          <w:b/>
        </w:rPr>
        <w:t xml:space="preserve">HHPK-GHAPDZB- </w:t>
      </w:r>
      <w:r w:rsidR="00DD7324">
        <w:rPr>
          <w:rFonts w:ascii="GHEA Grapalat" w:hAnsi="GHEA Grapalat"/>
          <w:b/>
        </w:rPr>
        <w:t>08/21</w:t>
      </w:r>
      <w:r w:rsidR="00A04B1C">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A426E5">
              <w:rPr>
                <w:rFonts w:ascii="GHEA Grapalat" w:hAnsi="GHEA Grapalat"/>
                <w:b/>
                <w:lang w:val="hy-AM"/>
              </w:rPr>
              <w:t>ГНО</w:t>
            </w:r>
            <w:r w:rsidRPr="00CC39F5">
              <w:rPr>
                <w:rFonts w:ascii="GHEA Grapalat" w:hAnsi="GHEA Grapalat"/>
                <w:b/>
                <w:lang w:val="hy-AM"/>
              </w:rPr>
              <w:t xml:space="preserve"> экспертный центр Республики Армения»</w:t>
            </w:r>
            <w:r w:rsidRPr="00CC39F5">
              <w:rPr>
                <w:rFonts w:ascii="GHEA Grapalat" w:hAnsi="GHEA Grapalat"/>
                <w:lang w:val="hy-AM"/>
              </w:rPr>
              <w:t xml:space="preserve"> </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CC39F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CC39F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CC39F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17EC3" w:rsidRDefault="00817EC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A04B1C">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DD7324">
        <w:rPr>
          <w:rFonts w:ascii="GHEA Grapalat" w:hAnsi="GHEA Grapalat"/>
          <w:b/>
          <w:sz w:val="24"/>
          <w:szCs w:val="24"/>
        </w:rPr>
        <w:t>08/21</w:t>
      </w:r>
      <w:r w:rsidR="00A04B1C">
        <w:rPr>
          <w:rFonts w:ascii="GHEA Grapalat" w:hAnsi="GHEA Grapalat"/>
          <w:sz w:val="24"/>
          <w:szCs w:val="24"/>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F15CED" w:rsidRPr="00B138F3" w:rsidTr="00817EC3">
        <w:tc>
          <w:tcPr>
            <w:tcW w:w="4602" w:type="dxa"/>
          </w:tcPr>
          <w:p w:rsidR="00F15CED" w:rsidRPr="00817EC3" w:rsidRDefault="00F83E0A" w:rsidP="00B46D58">
            <w:pPr>
              <w:widowControl w:val="0"/>
              <w:spacing w:after="160"/>
              <w:rPr>
                <w:rFonts w:ascii="GHEA Grapalat" w:hAnsi="GHEA Grapalat" w:cs="Sylfaen"/>
                <w:lang w:val="hy-AM"/>
              </w:rPr>
            </w:pPr>
            <w:r w:rsidRPr="00B138F3">
              <w:rPr>
                <w:rFonts w:ascii="GHEA Grapalat" w:hAnsi="GHEA Grapalat"/>
                <w:lang w:val="en-US"/>
              </w:rPr>
              <w:tab/>
            </w:r>
            <w:r w:rsidR="00817EC3" w:rsidRPr="00B138F3">
              <w:rPr>
                <w:rFonts w:ascii="GHEA Grapalat" w:hAnsi="GHEA Grapalat"/>
              </w:rPr>
              <w:t>Г</w:t>
            </w:r>
            <w:r w:rsidR="00817EC3">
              <w:rPr>
                <w:rFonts w:ascii="GHEA Grapalat" w:hAnsi="GHEA Grapalat"/>
                <w:lang w:val="hy-AM"/>
              </w:rPr>
              <w:t>. Ереван</w:t>
            </w:r>
          </w:p>
        </w:tc>
        <w:tc>
          <w:tcPr>
            <w:tcW w:w="4600" w:type="dxa"/>
          </w:tcPr>
          <w:p w:rsidR="00F15CED" w:rsidRPr="00817EC3" w:rsidRDefault="00F15CED" w:rsidP="00817EC3">
            <w:pPr>
              <w:widowControl w:val="0"/>
              <w:spacing w:after="160"/>
              <w:jc w:val="right"/>
              <w:rPr>
                <w:rFonts w:ascii="GHEA Grapalat" w:hAnsi="GHEA Grapalat" w:cs="Sylfaen"/>
              </w:rPr>
            </w:pPr>
            <w:r w:rsidRPr="00B138F3">
              <w:rPr>
                <w:rFonts w:ascii="GHEA Grapalat" w:hAnsi="GHEA Grapalat"/>
              </w:rPr>
              <w:t>"</w:t>
            </w:r>
            <w:r w:rsidR="00F83E0A" w:rsidRPr="00817EC3">
              <w:rPr>
                <w:rFonts w:ascii="GHEA Grapalat" w:hAnsi="GHEA Grapalat"/>
              </w:rPr>
              <w:tab/>
            </w:r>
            <w:r w:rsidRPr="00B138F3">
              <w:rPr>
                <w:rFonts w:ascii="GHEA Grapalat" w:hAnsi="GHEA Grapalat"/>
              </w:rPr>
              <w:t xml:space="preserve">" </w:t>
            </w:r>
            <w:r w:rsidR="00F83E0A" w:rsidRPr="00817EC3">
              <w:rPr>
                <w:rFonts w:ascii="GHEA Grapalat" w:hAnsi="GHEA Grapalat"/>
              </w:rPr>
              <w:tab/>
            </w:r>
            <w:r w:rsidRPr="00817EC3">
              <w:rPr>
                <w:rFonts w:ascii="GHEA Grapalat" w:hAnsi="GHEA Grapalat"/>
              </w:rPr>
              <w:t xml:space="preserve"> </w:t>
            </w:r>
            <w:r w:rsidRPr="00B138F3">
              <w:rPr>
                <w:rFonts w:ascii="GHEA Grapalat" w:hAnsi="GHEA Grapalat"/>
              </w:rPr>
              <w:t>20</w:t>
            </w:r>
            <w:r w:rsidR="00817EC3">
              <w:rPr>
                <w:rFonts w:ascii="GHEA Grapalat" w:hAnsi="GHEA Grapalat"/>
                <w:lang w:val="hy-AM"/>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11468" w:rsidRPr="00734464" w:rsidRDefault="00311468" w:rsidP="00311468">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3D3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3D31">
        <w:rPr>
          <w:rFonts w:ascii="GHEA Grapalat" w:hAnsi="GHEA Grapalat"/>
          <w:lang w:val="hy-AM"/>
        </w:rPr>
        <w:t>2</w:t>
      </w:r>
      <w:r>
        <w:rPr>
          <w:rFonts w:ascii="GHEA Grapalat" w:hAnsi="GHEA Grapalat"/>
        </w:rPr>
        <w:t xml:space="preserve">.1) и </w:t>
      </w:r>
      <w:r w:rsidR="00FB3D31">
        <w:rPr>
          <w:rFonts w:ascii="GHEA Grapalat" w:hAnsi="GHEA Grapalat"/>
          <w:lang w:val="hy-AM"/>
        </w:rPr>
        <w:t>2</w:t>
      </w:r>
      <w:r>
        <w:rPr>
          <w:rFonts w:ascii="GHEA Grapalat" w:hAnsi="GHEA Grapalat"/>
        </w:rPr>
        <w:t xml:space="preserve"> экземпляр акта приема-передачи (Приложение № </w:t>
      </w:r>
      <w:r w:rsidR="00FB3D31">
        <w:rPr>
          <w:rFonts w:ascii="GHEA Grapalat" w:hAnsi="GHEA Grapalat"/>
          <w:lang w:val="hy-AM"/>
        </w:rPr>
        <w:t>2</w:t>
      </w:r>
      <w:r>
        <w:rPr>
          <w:rFonts w:ascii="GHEA Grapalat" w:hAnsi="GHEA Grapalat"/>
        </w:rPr>
        <w:t xml:space="preserve">).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3D31">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867B9"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311468" w:rsidRPr="00311468">
        <w:rPr>
          <w:rFonts w:ascii="GHEA Grapalat" w:hAnsi="GHEA Grapalat"/>
        </w:rPr>
        <w:t xml:space="preserve">N 1, N 1.1, N 2 </w:t>
      </w:r>
      <w:r w:rsidR="00311468">
        <w:rPr>
          <w:rFonts w:ascii="GHEA Grapalat" w:hAnsi="GHEA Grapalat"/>
          <w:lang w:val="hy-AM"/>
        </w:rPr>
        <w:t>и</w:t>
      </w:r>
      <w:r w:rsidR="00311468" w:rsidRPr="00311468">
        <w:rPr>
          <w:rFonts w:ascii="GHEA Grapalat" w:hAnsi="GHEA Grapalat"/>
        </w:rPr>
        <w:t xml:space="preserve"> N 2.1 </w:t>
      </w:r>
      <w:r w:rsidRPr="00311468">
        <w:rPr>
          <w:rFonts w:ascii="GHEA Grapalat" w:hAnsi="GHEA Grapalat"/>
        </w:rPr>
        <w:t>к</w:t>
      </w:r>
      <w:r w:rsidR="00E95CE6" w:rsidRPr="00311468">
        <w:rPr>
          <w:rFonts w:ascii="Calibri" w:hAnsi="Calibri" w:cs="Calibri"/>
        </w:rPr>
        <w:t> </w:t>
      </w:r>
      <w:r w:rsidRPr="00311468">
        <w:rPr>
          <w:rFonts w:ascii="GHEA Grapalat" w:hAnsi="GHEA Grapalat"/>
        </w:rPr>
        <w:t>договору</w:t>
      </w:r>
      <w:r w:rsidRPr="00B138F3">
        <w:rPr>
          <w:rFonts w:ascii="GHEA Grapalat" w:hAnsi="GHEA Grapalat"/>
        </w:rPr>
        <w:t xml:space="preserve">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B3D31" w:rsidRDefault="00071D1C" w:rsidP="00B46D58">
      <w:pPr>
        <w:widowControl w:val="0"/>
        <w:tabs>
          <w:tab w:val="left" w:pos="1276"/>
        </w:tabs>
        <w:spacing w:after="160"/>
        <w:ind w:firstLine="567"/>
        <w:jc w:val="both"/>
        <w:rPr>
          <w:rFonts w:ascii="GHEA Grapalat" w:hAnsi="GHEA Grapalat"/>
          <w:b/>
        </w:rPr>
      </w:pPr>
      <w:r w:rsidRPr="00FB3D31">
        <w:rPr>
          <w:rFonts w:ascii="GHEA Grapalat" w:hAnsi="GHEA Grapalat"/>
          <w:b/>
        </w:rPr>
        <w:t>8.1</w:t>
      </w:r>
      <w:r w:rsidR="003A734A" w:rsidRPr="00FB3D31">
        <w:rPr>
          <w:rFonts w:ascii="GHEA Grapalat" w:hAnsi="GHEA Grapalat"/>
          <w:b/>
        </w:rPr>
        <w:t>5.</w:t>
      </w:r>
      <w:r w:rsidR="003A734A" w:rsidRPr="00FB3D31">
        <w:rPr>
          <w:rFonts w:ascii="GHEA Grapalat" w:hAnsi="GHEA Grapalat"/>
          <w:b/>
        </w:rPr>
        <w:tab/>
      </w:r>
      <w:r w:rsidRPr="00FB3D31">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B3D31">
        <w:rPr>
          <w:rFonts w:ascii="GHEA Grapalat" w:hAnsi="GHEA Grapalat"/>
          <w:b/>
        </w:rPr>
        <w:t>двадцатипя</w:t>
      </w:r>
      <w:r w:rsidRPr="00FB3D31">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FB3D31">
        <w:rPr>
          <w:rFonts w:ascii="GHEA Grapalat" w:hAnsi="GHEA Grapalat"/>
          <w:b/>
        </w:rPr>
        <w:t xml:space="preserve">представленные </w:t>
      </w:r>
      <w:r w:rsidRPr="00FB3D31">
        <w:rPr>
          <w:rFonts w:ascii="GHEA Grapalat" w:hAnsi="GHEA Grapalat"/>
          <w:b/>
        </w:rPr>
        <w:t xml:space="preserve">Продавцом в виде неустойки </w:t>
      </w:r>
      <w:r w:rsidR="009673B8" w:rsidRPr="00FB3D31">
        <w:rPr>
          <w:rFonts w:ascii="GHEA Grapalat" w:hAnsi="GHEA Grapalat"/>
          <w:b/>
        </w:rPr>
        <w:t xml:space="preserve">обеспечения квалификации и </w:t>
      </w:r>
      <w:r w:rsidRPr="00FB3D31">
        <w:rPr>
          <w:rFonts w:ascii="GHEA Grapalat" w:hAnsi="GHEA Grapalat"/>
          <w:b/>
        </w:rPr>
        <w:t>договора в размере предусмот</w:t>
      </w:r>
      <w:r w:rsidR="008707D8" w:rsidRPr="00FB3D31">
        <w:rPr>
          <w:rFonts w:ascii="GHEA Grapalat" w:hAnsi="GHEA Grapalat"/>
          <w:b/>
        </w:rPr>
        <w:t>ренных финансовых средств заменяю</w:t>
      </w:r>
      <w:r w:rsidRPr="00FB3D31">
        <w:rPr>
          <w:rFonts w:ascii="GHEA Grapalat" w:hAnsi="GHEA Grapalat"/>
          <w:b/>
        </w:rPr>
        <w:t xml:space="preserve">тся гарантией или наличными деньгами, с учетом требований абзаца "б" подпункта </w:t>
      </w:r>
      <w:r w:rsidR="000B33B2" w:rsidRPr="00FB3D31">
        <w:rPr>
          <w:rFonts w:ascii="GHEA Grapalat" w:hAnsi="GHEA Grapalat"/>
          <w:b/>
        </w:rPr>
        <w:t xml:space="preserve">17 </w:t>
      </w:r>
      <w:r w:rsidRPr="00FB3D31">
        <w:rPr>
          <w:rFonts w:ascii="GHEA Grapalat" w:hAnsi="GHEA Grapalat"/>
          <w:b/>
        </w:rPr>
        <w:t xml:space="preserve">пункта 32 Приложения № </w:t>
      </w:r>
      <w:r w:rsidR="006E50E4" w:rsidRPr="00FB3D31">
        <w:rPr>
          <w:rFonts w:ascii="GHEA Grapalat" w:hAnsi="GHEA Grapalat"/>
          <w:b/>
        </w:rPr>
        <w:t>1</w:t>
      </w:r>
      <w:r w:rsidR="006E50E4" w:rsidRPr="00FB3D31">
        <w:rPr>
          <w:rFonts w:ascii="GHEA Grapalat" w:hAnsi="GHEA Grapalat"/>
          <w:b/>
          <w:lang w:val="hy-AM"/>
        </w:rPr>
        <w:t xml:space="preserve"> </w:t>
      </w:r>
      <w:r w:rsidRPr="00FB3D31">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B3D31">
        <w:rPr>
          <w:rFonts w:ascii="GHEA Grapalat" w:hAnsi="GHEA Grapalat"/>
          <w:b/>
        </w:rPr>
        <w:t xml:space="preserve">обеспечений квалификации и </w:t>
      </w:r>
      <w:r w:rsidRPr="00FB3D31">
        <w:rPr>
          <w:rFonts w:ascii="GHEA Grapalat" w:hAnsi="GHEA Grapalat"/>
          <w:b/>
        </w:rPr>
        <w:t xml:space="preserve">договора </w:t>
      </w:r>
      <w:r w:rsidR="00CD7A4F" w:rsidRPr="00FB3D31">
        <w:rPr>
          <w:rFonts w:ascii="GHEA Grapalat" w:hAnsi="GHEA Grapalat"/>
          <w:b/>
        </w:rPr>
        <w:t xml:space="preserve">представленных </w:t>
      </w:r>
      <w:r w:rsidRPr="00FB3D31">
        <w:rPr>
          <w:rFonts w:ascii="GHEA Grapalat" w:hAnsi="GHEA Grapalat"/>
          <w:b/>
        </w:rPr>
        <w:t xml:space="preserve">в виде неустойки, также представляет Покупателю </w:t>
      </w:r>
      <w:r w:rsidR="00CD7A4F" w:rsidRPr="00FB3D31">
        <w:rPr>
          <w:rFonts w:ascii="GHEA Grapalat" w:hAnsi="GHEA Grapalat"/>
          <w:b/>
        </w:rPr>
        <w:t xml:space="preserve">новые обеспечения </w:t>
      </w:r>
      <w:r w:rsidRPr="00FB3D3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B3D31">
        <w:rPr>
          <w:rStyle w:val="FootnoteReference"/>
          <w:rFonts w:ascii="GHEA Grapalat" w:hAnsi="GHEA Grapalat"/>
          <w:b/>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17EC3">
          <w:footerReference w:type="default" r:id="rId10"/>
          <w:footnotePr>
            <w:pos w:val="beneathText"/>
          </w:footnotePr>
          <w:pgSz w:w="11906" w:h="16838" w:code="9"/>
          <w:pgMar w:top="450" w:right="128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tblInd w:w="-1175" w:type="dxa"/>
        <w:tblLook w:val="04A0" w:firstRow="1" w:lastRow="0" w:firstColumn="1" w:lastColumn="0" w:noHBand="0" w:noVBand="1"/>
      </w:tblPr>
      <w:tblGrid>
        <w:gridCol w:w="584"/>
        <w:gridCol w:w="1483"/>
        <w:gridCol w:w="2336"/>
        <w:gridCol w:w="3258"/>
        <w:gridCol w:w="1270"/>
        <w:gridCol w:w="1360"/>
        <w:gridCol w:w="1036"/>
        <w:gridCol w:w="1760"/>
        <w:gridCol w:w="1325"/>
        <w:gridCol w:w="1788"/>
      </w:tblGrid>
      <w:tr w:rsidR="00FB686C" w:rsidTr="003A31A1">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Товар</w:t>
            </w:r>
          </w:p>
        </w:tc>
      </w:tr>
      <w:tr w:rsidR="00FB686C" w:rsidTr="002237FC">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N/N</w:t>
            </w:r>
          </w:p>
        </w:tc>
        <w:tc>
          <w:tcPr>
            <w:tcW w:w="14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GMA код (CPV)</w:t>
            </w:r>
          </w:p>
        </w:tc>
        <w:tc>
          <w:tcPr>
            <w:tcW w:w="23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Наименование</w:t>
            </w:r>
          </w:p>
        </w:tc>
        <w:tc>
          <w:tcPr>
            <w:tcW w:w="32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Цена единицы</w:t>
            </w:r>
          </w:p>
        </w:tc>
        <w:tc>
          <w:tcPr>
            <w:tcW w:w="103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113" w:type="dxa"/>
            <w:gridSpan w:val="2"/>
            <w:tcBorders>
              <w:top w:val="single" w:sz="4" w:space="0" w:color="auto"/>
              <w:left w:val="nil"/>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FB686C" w:rsidTr="002237FC">
        <w:trPr>
          <w:trHeight w:val="20"/>
        </w:trPr>
        <w:tc>
          <w:tcPr>
            <w:tcW w:w="5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483"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23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0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Адрес</w:t>
            </w:r>
          </w:p>
        </w:tc>
        <w:tc>
          <w:tcPr>
            <w:tcW w:w="1788"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срок</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30211220/3</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настольные компьютеры</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color w:val="000000"/>
                <w:sz w:val="18"/>
                <w:szCs w:val="18"/>
              </w:rPr>
            </w:pPr>
            <w:r>
              <w:rPr>
                <w:rFonts w:ascii="GHEA Grapalat" w:hAnsi="GHEA Grapalat" w:cs="Calibri"/>
                <w:color w:val="000000"/>
                <w:sz w:val="18"/>
                <w:szCs w:val="18"/>
              </w:rPr>
              <w:t xml:space="preserve">Intel Core i7-9700K 3.6 GHz LGA 1151 (300 Series) CM8068403874215 (с винтелятором), MSI MPG Z390 GAMING EDGE AC LGA 1151 (300 Series) Intel Z390 SATA 6Gb/s ATX Intel Motherboard, CORSAIR Vengeance LPX 32GB (4 x 8GB) 288-Pin DDR4 SDRAM DDR4 2666 (PC4 21300) AMD X399 Compatible Desktop Memory Model CMK32GX4M4A2666C16, Seagate BarraCuda ST4000DM004 4TB 5400 RPM 256MB Cache SATA 6.0Gb/s 3.5" Hard Drives Bare Drive – OEM, SAMSUNG 980 M.2 2280 1TB PCI-Express 3.0 x4, NVMe 1.4 V-NAND MLC Internal Solid State Drive (SSD) MZ-V8V1T0B/AM, MSI Gaming GeForce RTX 3060 12GB GDDR6 PCI Express 4.0 Video Card RTX 3060 Gaming X Trio 12G (2 или 3 </w:t>
            </w:r>
            <w:r>
              <w:rPr>
                <w:rFonts w:ascii="GHEA Grapalat" w:hAnsi="GHEA Grapalat" w:cs="Calibri"/>
                <w:color w:val="000000"/>
                <w:sz w:val="18"/>
                <w:szCs w:val="18"/>
              </w:rPr>
              <w:lastRenderedPageBreak/>
              <w:t>винтелятора), Phanteks Enthoo Pro TG PH-ES614PTG_BK Integrated RGB lighting Tempered Glass Side Panel ATX Full Tower Computer Case – Black, CORSAIR CV Series CV550 CP-9020210-NA 550 W ATX12V 80 PLUS BRONZE Certified Non-Modular Power Supply, или эквивалент</w:t>
            </w:r>
          </w:p>
        </w:tc>
        <w:tc>
          <w:tcPr>
            <w:tcW w:w="1270" w:type="dxa"/>
            <w:tcBorders>
              <w:top w:val="nil"/>
              <w:left w:val="nil"/>
              <w:bottom w:val="single" w:sz="4" w:space="0" w:color="auto"/>
              <w:right w:val="single" w:sz="4" w:space="0" w:color="auto"/>
            </w:tcBorders>
            <w:shd w:val="clear" w:color="000000" w:fill="FFFFFF"/>
            <w:vAlign w:val="center"/>
          </w:tcPr>
          <w:p w:rsidR="00DD7324" w:rsidRPr="000E0268" w:rsidRDefault="00DD7324" w:rsidP="00DD7324">
            <w:pPr>
              <w:jc w:val="center"/>
              <w:rPr>
                <w:rFonts w:ascii="GHEA Grapalat" w:hAnsi="GHEA Grapalat" w:cs="Calibri"/>
                <w:sz w:val="22"/>
                <w:szCs w:val="22"/>
                <w:lang w:val="en-US"/>
              </w:rPr>
            </w:pPr>
            <w:r>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hideMark/>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lastRenderedPageBreak/>
              <w:t>2</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30237490/3</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компьютерный монитор</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color w:val="000000"/>
                <w:sz w:val="18"/>
                <w:szCs w:val="18"/>
              </w:rPr>
            </w:pPr>
            <w:r>
              <w:rPr>
                <w:rFonts w:ascii="GHEA Grapalat" w:hAnsi="GHEA Grapalat" w:cs="Calibri"/>
                <w:color w:val="000000"/>
                <w:sz w:val="18"/>
                <w:szCs w:val="18"/>
              </w:rPr>
              <w:t>SAMSUNG F27T700 27" WQHD 2560 x 1440 (2K) IPS 75Hz HDMI, DisplayPort AMD FreeSync Monitor, или эквивалент</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3</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30237137/1</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видеокарты</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Calibri" w:hAnsi="Calibri" w:cs="Calibri"/>
              </w:rPr>
            </w:pPr>
            <w:r>
              <w:rPr>
                <w:rFonts w:ascii="Calibri" w:hAnsi="Calibri" w:cs="Calibri"/>
              </w:rPr>
              <w:t>MSI Gaming GeForce RTX 3070 Ti 8GB GDDR6X PCI Express 4.0 x16 Video Card RTX 3070 Ti Gaming X Trio 8G</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4</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30237460/2</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компьютерные клавиатуры</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Calibri" w:hAnsi="Calibri" w:cs="Calibri"/>
              </w:rPr>
            </w:pPr>
            <w:r>
              <w:rPr>
                <w:rFonts w:ascii="Calibri" w:hAnsi="Calibri" w:cs="Calibri"/>
              </w:rPr>
              <w:t>Microsoft Wireless Keyboard 850 Special Edition with AES (PZ3-00001), Black</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w:t>
            </w:r>
            <w:r w:rsidRPr="002C6A9F">
              <w:rPr>
                <w:rFonts w:ascii="GHEA Grapalat" w:hAnsi="GHEA Grapalat" w:cs="Calibri"/>
                <w:sz w:val="22"/>
                <w:szCs w:val="22"/>
              </w:rPr>
              <w:lastRenderedPageBreak/>
              <w:t>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lastRenderedPageBreak/>
              <w:t>5</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30237411/2</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мышь, компьютер, шнур</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Calibri" w:hAnsi="Calibri" w:cs="Calibri"/>
              </w:rPr>
            </w:pPr>
            <w:r>
              <w:rPr>
                <w:rFonts w:ascii="Calibri" w:hAnsi="Calibri" w:cs="Calibri"/>
              </w:rPr>
              <w:t>laser wierless, simetric</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6</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30230000/7</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компьютерное оборудование</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color w:val="000000"/>
                <w:sz w:val="18"/>
                <w:szCs w:val="18"/>
              </w:rPr>
            </w:pPr>
            <w:r>
              <w:rPr>
                <w:rFonts w:ascii="GHEA Grapalat" w:hAnsi="GHEA Grapalat" w:cs="Calibri"/>
                <w:color w:val="000000"/>
                <w:sz w:val="18"/>
                <w:szCs w:val="18"/>
              </w:rPr>
              <w:t>TABLEAU TP2 POWER SUPPLY</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7</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30230000/9</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компьютерное оборудование</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Calibri" w:hAnsi="Calibri" w:cs="Calibri"/>
              </w:rPr>
            </w:pPr>
            <w:r>
              <w:rPr>
                <w:rFonts w:ascii="Calibri" w:hAnsi="Calibri" w:cs="Calibri"/>
              </w:rPr>
              <w:t xml:space="preserve">StarTech.com SDOCK2U313 USB 3.1 Gen 2 (10Gbps) Dual-Bay Dock for 2.5"/3.5" SATA SSD/HDDs - </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8</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30237490/2</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компьютерный монитор</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sz w:val="18"/>
                <w:szCs w:val="18"/>
              </w:rPr>
            </w:pPr>
            <w:r>
              <w:rPr>
                <w:rFonts w:ascii="GHEA Grapalat" w:hAnsi="GHEA Grapalat" w:cs="Calibri"/>
                <w:sz w:val="18"/>
                <w:szCs w:val="18"/>
              </w:rPr>
              <w:t>Dell P2415Q</w:t>
            </w:r>
            <w:r>
              <w:rPr>
                <w:rFonts w:ascii="GHEA Grapalat" w:hAnsi="GHEA Grapalat" w:cs="Calibri"/>
                <w:sz w:val="18"/>
                <w:szCs w:val="18"/>
              </w:rPr>
              <w:br/>
              <w:t>24" Ultra HD</w:t>
            </w:r>
            <w:r>
              <w:rPr>
                <w:rFonts w:ascii="GHEA Grapalat" w:hAnsi="GHEA Grapalat" w:cs="Calibri"/>
                <w:sz w:val="18"/>
                <w:szCs w:val="18"/>
              </w:rPr>
              <w:br/>
              <w:t>3840 X 2160</w:t>
            </w:r>
            <w:r>
              <w:rPr>
                <w:rFonts w:ascii="GHEA Grapalat" w:hAnsi="GHEA Grapalat" w:cs="Calibri"/>
                <w:sz w:val="18"/>
                <w:szCs w:val="18"/>
              </w:rPr>
              <w:br/>
              <w:t>USB HUB</w:t>
            </w:r>
            <w:r>
              <w:rPr>
                <w:rFonts w:ascii="GHEA Grapalat" w:hAnsi="GHEA Grapalat" w:cs="Calibri"/>
                <w:sz w:val="18"/>
                <w:szCs w:val="18"/>
              </w:rPr>
              <w:br/>
            </w:r>
            <w:r>
              <w:rPr>
                <w:rFonts w:ascii="GHEA Grapalat" w:hAnsi="GHEA Grapalat" w:cs="Calibri"/>
                <w:sz w:val="18"/>
                <w:szCs w:val="18"/>
              </w:rPr>
              <w:lastRenderedPageBreak/>
              <w:t>Tilt Angle: -5°/+21°</w:t>
            </w:r>
            <w:r>
              <w:rPr>
                <w:rFonts w:ascii="GHEA Grapalat" w:hAnsi="GHEA Grapalat" w:cs="Calibri"/>
                <w:sz w:val="18"/>
                <w:szCs w:val="18"/>
              </w:rPr>
              <w:br/>
              <w:t>Swivel Angle: 90°</w:t>
            </w:r>
            <w:r>
              <w:rPr>
                <w:rFonts w:ascii="GHEA Grapalat" w:hAnsi="GHEA Grapalat" w:cs="Calibri"/>
                <w:sz w:val="18"/>
                <w:szCs w:val="18"/>
              </w:rPr>
              <w:br/>
              <w:t>Rotation Angle: 180°</w:t>
            </w:r>
            <w:r>
              <w:rPr>
                <w:rFonts w:ascii="GHEA Grapalat" w:hAnsi="GHEA Grapalat" w:cs="Calibri"/>
                <w:sz w:val="18"/>
                <w:szCs w:val="18"/>
              </w:rPr>
              <w:br/>
              <w:t>Height Adjustment: 130mm</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w:t>
            </w:r>
            <w:r w:rsidRPr="002C6A9F">
              <w:rPr>
                <w:rFonts w:ascii="GHEA Grapalat" w:hAnsi="GHEA Grapalat" w:cs="Calibri"/>
                <w:sz w:val="22"/>
                <w:szCs w:val="22"/>
              </w:rPr>
              <w:lastRenderedPageBreak/>
              <w:t xml:space="preserve">(соглашение)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lastRenderedPageBreak/>
              <w:t>9</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30237411/2</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мышь, компьютер, шнур</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color w:val="000000"/>
                <w:sz w:val="18"/>
                <w:szCs w:val="18"/>
              </w:rPr>
            </w:pPr>
            <w:r>
              <w:rPr>
                <w:rFonts w:ascii="GHEA Grapalat" w:hAnsi="GHEA Grapalat" w:cs="Calibri"/>
                <w:color w:val="000000"/>
                <w:sz w:val="18"/>
                <w:szCs w:val="18"/>
              </w:rPr>
              <w:t xml:space="preserve">мышка со шнуром </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10</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30237460/2</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клавиатура:</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rPr>
                <w:rFonts w:ascii="GHEA Grapalat" w:hAnsi="GHEA Grapalat" w:cs="Calibri"/>
                <w:color w:val="000000"/>
                <w:sz w:val="18"/>
                <w:szCs w:val="18"/>
              </w:rPr>
            </w:pPr>
            <w:r>
              <w:rPr>
                <w:rFonts w:ascii="GHEA Grapalat" w:hAnsi="GHEA Grapalat" w:cs="Calibri"/>
                <w:color w:val="000000"/>
                <w:sz w:val="18"/>
                <w:szCs w:val="18"/>
              </w:rPr>
              <w:t>клавиатура со шнуром</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11</w:t>
            </w:r>
          </w:p>
        </w:tc>
        <w:tc>
          <w:tcPr>
            <w:tcW w:w="1483" w:type="dxa"/>
            <w:tcBorders>
              <w:top w:val="nil"/>
              <w:left w:val="nil"/>
              <w:bottom w:val="single" w:sz="8" w:space="0" w:color="auto"/>
              <w:right w:val="single" w:sz="8" w:space="0" w:color="auto"/>
            </w:tcBorders>
            <w:shd w:val="clear" w:color="000000" w:fill="FFFFFF"/>
            <w:noWrap/>
          </w:tcPr>
          <w:p w:rsidR="00DD7324" w:rsidRPr="00A7717A" w:rsidRDefault="00DD7324" w:rsidP="00DD7324">
            <w:r w:rsidRPr="00A7717A">
              <w:t>31151120/4</w:t>
            </w:r>
          </w:p>
        </w:tc>
        <w:tc>
          <w:tcPr>
            <w:tcW w:w="2336" w:type="dxa"/>
            <w:tcBorders>
              <w:top w:val="nil"/>
              <w:left w:val="single" w:sz="4" w:space="0" w:color="auto"/>
              <w:bottom w:val="single" w:sz="4" w:space="0" w:color="auto"/>
              <w:right w:val="single" w:sz="4" w:space="0" w:color="auto"/>
            </w:tcBorders>
            <w:shd w:val="clear" w:color="auto" w:fill="auto"/>
          </w:tcPr>
          <w:p w:rsidR="00DD7324" w:rsidRPr="00EB77C3" w:rsidRDefault="00DD7324" w:rsidP="00DD7324">
            <w:r w:rsidRPr="00EB77C3">
              <w:t>источники бесперебойного питания</w:t>
            </w:r>
          </w:p>
        </w:tc>
        <w:tc>
          <w:tcPr>
            <w:tcW w:w="3258" w:type="dxa"/>
            <w:tcBorders>
              <w:top w:val="nil"/>
              <w:left w:val="nil"/>
              <w:bottom w:val="single" w:sz="4" w:space="0" w:color="auto"/>
              <w:right w:val="single" w:sz="4" w:space="0" w:color="auto"/>
            </w:tcBorders>
            <w:shd w:val="clear" w:color="auto" w:fill="auto"/>
            <w:vAlign w:val="bottom"/>
          </w:tcPr>
          <w:p w:rsidR="00DD7324" w:rsidRDefault="00DD7324" w:rsidP="00DD7324">
            <w:pPr>
              <w:rPr>
                <w:rFonts w:ascii="Sylfaen" w:hAnsi="Sylfaen" w:cs="Calibri"/>
                <w:color w:val="000000"/>
                <w:sz w:val="22"/>
                <w:szCs w:val="22"/>
              </w:rPr>
            </w:pPr>
            <w:r>
              <w:rPr>
                <w:rFonts w:ascii="Sylfaen" w:hAnsi="Sylfaen" w:cs="Calibri"/>
                <w:color w:val="000000"/>
                <w:sz w:val="22"/>
                <w:szCs w:val="22"/>
              </w:rPr>
              <w:t>APC BX1600MI-GR 1600 VA 900 Wt</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DD7324" w:rsidTr="00DD7324">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DD7324" w:rsidRPr="007A627D" w:rsidRDefault="00DD7324" w:rsidP="00DD732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lastRenderedPageBreak/>
              <w:t>12</w:t>
            </w:r>
          </w:p>
        </w:tc>
        <w:tc>
          <w:tcPr>
            <w:tcW w:w="1483" w:type="dxa"/>
            <w:tcBorders>
              <w:top w:val="nil"/>
              <w:left w:val="nil"/>
              <w:bottom w:val="single" w:sz="8" w:space="0" w:color="auto"/>
              <w:right w:val="single" w:sz="8" w:space="0" w:color="auto"/>
            </w:tcBorders>
            <w:shd w:val="clear" w:color="000000" w:fill="FFFFFF"/>
            <w:noWrap/>
          </w:tcPr>
          <w:p w:rsidR="00DD7324" w:rsidRDefault="00DD7324" w:rsidP="00DD7324">
            <w:r w:rsidRPr="00A7717A">
              <w:t>32411160</w:t>
            </w:r>
          </w:p>
        </w:tc>
        <w:tc>
          <w:tcPr>
            <w:tcW w:w="2336" w:type="dxa"/>
            <w:tcBorders>
              <w:top w:val="nil"/>
              <w:left w:val="single" w:sz="4" w:space="0" w:color="auto"/>
              <w:bottom w:val="single" w:sz="4" w:space="0" w:color="auto"/>
              <w:right w:val="single" w:sz="4" w:space="0" w:color="auto"/>
            </w:tcBorders>
            <w:shd w:val="clear" w:color="auto" w:fill="auto"/>
          </w:tcPr>
          <w:p w:rsidR="00DD7324" w:rsidRDefault="00DD7324" w:rsidP="00DD7324">
            <w:r w:rsidRPr="00EB77C3">
              <w:t>сетевые маршрутизаторы</w:t>
            </w:r>
          </w:p>
        </w:tc>
        <w:tc>
          <w:tcPr>
            <w:tcW w:w="3258"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Calibri" w:hAnsi="Calibri" w:cs="Calibri"/>
              </w:rPr>
            </w:pPr>
            <w:r>
              <w:rPr>
                <w:rFonts w:ascii="Calibri" w:hAnsi="Calibri" w:cs="Calibri"/>
              </w:rPr>
              <w:t>ASUS Gaming Router Tri-band Wi-Fi (Up to 5334 Mbps) for VR &amp; 4K Streaming, 1.8GHz Quad-Core Processor, Gaming Port, Whole Home Mesh System, &amp; AiProtection Network with 8xGigabit LAN Ports (GT-AC5300)</w:t>
            </w:r>
          </w:p>
        </w:tc>
        <w:tc>
          <w:tcPr>
            <w:tcW w:w="1270" w:type="dxa"/>
            <w:tcBorders>
              <w:top w:val="nil"/>
              <w:left w:val="nil"/>
              <w:bottom w:val="single" w:sz="4" w:space="0" w:color="auto"/>
              <w:right w:val="single" w:sz="4" w:space="0" w:color="auto"/>
            </w:tcBorders>
            <w:shd w:val="clear" w:color="000000" w:fill="FFFFFF"/>
          </w:tcPr>
          <w:p w:rsidR="00DD7324" w:rsidRDefault="00DD7324" w:rsidP="00DD7324">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DD7324" w:rsidRDefault="00DD7324" w:rsidP="00DD7324">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DD7324" w:rsidRDefault="00DD7324" w:rsidP="00DD732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DD7324" w:rsidRDefault="00DD7324" w:rsidP="00DD7324">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DD7324" w:rsidRDefault="00DD7324" w:rsidP="00DD7324">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13</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Calibri" w:hAnsi="Calibri" w:cs="Calibri"/>
                <w:sz w:val="22"/>
                <w:szCs w:val="22"/>
              </w:rPr>
            </w:pPr>
            <w:r>
              <w:rPr>
                <w:rFonts w:ascii="Calibri" w:hAnsi="Calibri" w:cs="Calibri"/>
                <w:sz w:val="22"/>
                <w:szCs w:val="22"/>
              </w:rPr>
              <w:t>30211160</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центральные процессоры (ЦП) или процессоры</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AMD Ryzen 7 5800X - Ryzen 7 5000 Series Vermeer (Zen 3) 8-Core 3.8 GHz Socket AM4 105W Desktop Processor - 100-100000063WOF</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14</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Calibri" w:hAnsi="Calibri" w:cs="Calibri"/>
                <w:sz w:val="22"/>
                <w:szCs w:val="22"/>
              </w:rPr>
            </w:pPr>
            <w:r>
              <w:rPr>
                <w:rFonts w:ascii="Calibri" w:hAnsi="Calibri" w:cs="Calibri"/>
                <w:sz w:val="22"/>
                <w:szCs w:val="22"/>
              </w:rPr>
              <w:t>30230000/12</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компьютерное оборудование</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Cooler Master AMD Wraith Ripper ThreadRipper TR4 High Performance CPU Air Cooler, Addressable RGB Threadripper logo's display, 7 Heat Pipes, Dual Tower Heatsink, Wraith Armor Air-Guide</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15</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Calibri" w:hAnsi="Calibri" w:cs="Calibri"/>
                <w:sz w:val="22"/>
                <w:szCs w:val="22"/>
              </w:rPr>
            </w:pPr>
            <w:r>
              <w:rPr>
                <w:rFonts w:ascii="Calibri" w:hAnsi="Calibri" w:cs="Calibri"/>
                <w:sz w:val="22"/>
                <w:szCs w:val="22"/>
              </w:rPr>
              <w:t>30237140/2</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материнские платы</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DB7103">
              <w:rPr>
                <w:rFonts w:ascii="GHEA Grapalat" w:hAnsi="GHEA Grapalat" w:cs="Calibri"/>
                <w:color w:val="000000"/>
                <w:sz w:val="20"/>
                <w:szCs w:val="20"/>
                <w:lang w:val="hy-AM"/>
              </w:rPr>
              <w:t>ASUS PROART X570-CREATOR WIFI AM4 AMD X570 SATA 6Gb/s ATX AMD Motherboard</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w:t>
            </w:r>
            <w:r w:rsidRPr="002C6A9F">
              <w:rPr>
                <w:rFonts w:ascii="GHEA Grapalat" w:hAnsi="GHEA Grapalat" w:cs="Calibri"/>
                <w:sz w:val="22"/>
                <w:szCs w:val="22"/>
              </w:rPr>
              <w:lastRenderedPageBreak/>
              <w:t>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lastRenderedPageBreak/>
              <w:t>16</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color w:val="000000"/>
              </w:rPr>
            </w:pPr>
            <w:r>
              <w:rPr>
                <w:color w:val="000000"/>
              </w:rPr>
              <w:t>30236110/3</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 xml:space="preserve">RAM </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CORSAIR Vengeance LPX 64GB (2 x 32GB) 288-Pin DDR4 SDRAM DDR4 3200 (PC4 25600) Intel XMP 2.0 Desktop Memory Model CMK64GX4M2E3200C16</w:t>
            </w:r>
            <w:r>
              <w:rPr>
                <w:rFonts w:ascii="GHEA Grapalat" w:hAnsi="GHEA Grapalat" w:cs="Calibri"/>
                <w:color w:val="000000"/>
                <w:sz w:val="20"/>
                <w:szCs w:val="20"/>
                <w:lang w:val="hy-AM"/>
              </w:rPr>
              <w:t xml:space="preserve">, 2019թ.,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17</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Sylfaen" w:hAnsi="Sylfaen" w:cs="Calibri"/>
                <w:sz w:val="20"/>
                <w:szCs w:val="20"/>
              </w:rPr>
            </w:pPr>
            <w:r>
              <w:rPr>
                <w:rFonts w:ascii="Sylfaen" w:hAnsi="Sylfaen" w:cs="Calibri"/>
                <w:sz w:val="20"/>
                <w:szCs w:val="20"/>
              </w:rPr>
              <w:t>30237137/3</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видеокарты</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MSI Mech Radeon RX 6700 XT 12GB GDDR6 PCI Express 4.0 Video Card RX 6700 XT MECH 2X 12G OC</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18</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Sylfaen" w:hAnsi="Sylfaen" w:cs="Calibri"/>
                <w:sz w:val="20"/>
                <w:szCs w:val="20"/>
              </w:rPr>
            </w:pPr>
            <w:r>
              <w:rPr>
                <w:rFonts w:ascii="Sylfaen" w:hAnsi="Sylfaen" w:cs="Calibri"/>
                <w:sz w:val="20"/>
                <w:szCs w:val="20"/>
              </w:rPr>
              <w:t>30237100/2</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компьютерные детали</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Corsair 4000D CC-9011198-WW Black Steel / Plastic / Tempered Glass ATX Mid Tower Computer Case</w:t>
            </w:r>
            <w:r>
              <w:rPr>
                <w:rFonts w:ascii="GHEA Grapalat" w:hAnsi="GHEA Grapalat" w:cs="Calibri"/>
                <w:color w:val="000000"/>
                <w:sz w:val="20"/>
                <w:szCs w:val="20"/>
                <w:lang w:val="hy-AM"/>
              </w:rPr>
              <w:t xml:space="preserve">, 2020թ.,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lastRenderedPageBreak/>
              <w:t>19</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Sylfaen" w:hAnsi="Sylfaen" w:cs="Calibri"/>
                <w:sz w:val="20"/>
                <w:szCs w:val="20"/>
              </w:rPr>
            </w:pPr>
            <w:r>
              <w:rPr>
                <w:rFonts w:ascii="Sylfaen" w:hAnsi="Sylfaen" w:cs="Calibri"/>
                <w:sz w:val="20"/>
                <w:szCs w:val="20"/>
              </w:rPr>
              <w:t>30232480/6</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медиа хранилище</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Corsair MP600 Pro M.2 2280 1TB PCIe Gen 4.0 x4, NVMe 1.4 3D TLC Internal Solid State Drive (SSD) CSSD-F1000GBMP600PRO</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20</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Sylfaen" w:hAnsi="Sylfaen" w:cs="Calibri"/>
                <w:sz w:val="20"/>
                <w:szCs w:val="20"/>
              </w:rPr>
            </w:pPr>
            <w:r>
              <w:rPr>
                <w:rFonts w:ascii="Sylfaen" w:hAnsi="Sylfaen" w:cs="Calibri"/>
                <w:sz w:val="20"/>
                <w:szCs w:val="20"/>
              </w:rPr>
              <w:t>30232480/7</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медиа хранилище</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PNY XLR8 CS3140 M.2 2280 2TB PCI-Express 4.0 x4, NVMe 1.4 3D NAND Internal Solid State Drive (SSD) M280CS3140HS-2TB-RB</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21</w:t>
            </w:r>
          </w:p>
        </w:tc>
        <w:tc>
          <w:tcPr>
            <w:tcW w:w="1483" w:type="dxa"/>
            <w:tcBorders>
              <w:top w:val="nil"/>
              <w:left w:val="nil"/>
              <w:bottom w:val="single" w:sz="8" w:space="0" w:color="auto"/>
              <w:right w:val="single" w:sz="8" w:space="0" w:color="auto"/>
            </w:tcBorders>
            <w:shd w:val="clear" w:color="000000" w:fill="FFFFFF"/>
            <w:noWrap/>
            <w:vAlign w:val="bottom"/>
          </w:tcPr>
          <w:p w:rsidR="009E7B29" w:rsidRDefault="009E7B29" w:rsidP="009E7B29">
            <w:pPr>
              <w:rPr>
                <w:rFonts w:ascii="Sylfaen" w:hAnsi="Sylfaen" w:cs="Calibri"/>
                <w:sz w:val="20"/>
                <w:szCs w:val="20"/>
              </w:rPr>
            </w:pPr>
            <w:r>
              <w:rPr>
                <w:rFonts w:ascii="Sylfaen" w:hAnsi="Sylfaen" w:cs="Calibri"/>
                <w:sz w:val="20"/>
                <w:szCs w:val="20"/>
              </w:rPr>
              <w:t>30237490/4</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Компьютерный монитор</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DELL-P2720DC 27" 2560 x 1440 (2K) 8 ms (Normal); 5 ms (Grey-to-Grey) 60 Hz HDMI, DisplayPort Monitor</w:t>
            </w:r>
            <w:r>
              <w:rPr>
                <w:rFonts w:ascii="GHEA Grapalat" w:hAnsi="GHEA Grapalat" w:cs="Calibri"/>
                <w:color w:val="000000"/>
                <w:sz w:val="20"/>
                <w:szCs w:val="20"/>
                <w:lang w:val="hy-AM"/>
              </w:rPr>
              <w:t xml:space="preserve">, 2020թ.,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22</w:t>
            </w:r>
          </w:p>
        </w:tc>
        <w:tc>
          <w:tcPr>
            <w:tcW w:w="1483" w:type="dxa"/>
            <w:tcBorders>
              <w:top w:val="nil"/>
              <w:left w:val="nil"/>
              <w:bottom w:val="single" w:sz="8" w:space="0" w:color="auto"/>
              <w:right w:val="single" w:sz="8" w:space="0" w:color="auto"/>
            </w:tcBorders>
            <w:shd w:val="clear" w:color="000000" w:fill="FFFFFF"/>
            <w:noWrap/>
            <w:vAlign w:val="center"/>
          </w:tcPr>
          <w:p w:rsidR="009E7B29" w:rsidRDefault="009E7B29" w:rsidP="009E7B29">
            <w:pPr>
              <w:jc w:val="center"/>
              <w:rPr>
                <w:rFonts w:ascii="Sylfaen" w:hAnsi="Sylfaen" w:cs="Calibri"/>
                <w:sz w:val="20"/>
                <w:szCs w:val="20"/>
              </w:rPr>
            </w:pPr>
            <w:r>
              <w:rPr>
                <w:rFonts w:ascii="Sylfaen" w:hAnsi="Sylfaen" w:cs="Calibri"/>
                <w:sz w:val="20"/>
                <w:szCs w:val="20"/>
              </w:rPr>
              <w:t>30237411/2</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мышь, компьютер, шнур</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Microsoft Wireless Desktop 850 with AES (PY9-00001), Black</w:t>
            </w:r>
            <w:r>
              <w:rPr>
                <w:rFonts w:ascii="GHEA Grapalat" w:hAnsi="GHEA Grapalat" w:cs="Calibri"/>
                <w:color w:val="000000"/>
                <w:sz w:val="20"/>
                <w:szCs w:val="20"/>
                <w:lang w:val="hy-AM"/>
              </w:rPr>
              <w:t xml:space="preserve">,  2020թ.,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w:t>
            </w:r>
            <w:r w:rsidRPr="002C6A9F">
              <w:rPr>
                <w:rFonts w:ascii="GHEA Grapalat" w:hAnsi="GHEA Grapalat" w:cs="Calibri"/>
                <w:sz w:val="22"/>
                <w:szCs w:val="22"/>
              </w:rPr>
              <w:lastRenderedPageBreak/>
              <w:t>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lastRenderedPageBreak/>
              <w:t>23</w:t>
            </w:r>
          </w:p>
        </w:tc>
        <w:tc>
          <w:tcPr>
            <w:tcW w:w="1483" w:type="dxa"/>
            <w:tcBorders>
              <w:top w:val="nil"/>
              <w:left w:val="nil"/>
              <w:bottom w:val="single" w:sz="8" w:space="0" w:color="auto"/>
              <w:right w:val="single" w:sz="8" w:space="0" w:color="auto"/>
            </w:tcBorders>
            <w:shd w:val="clear" w:color="000000" w:fill="FFFFFF"/>
            <w:noWrap/>
            <w:vAlign w:val="center"/>
          </w:tcPr>
          <w:p w:rsidR="009E7B29" w:rsidRDefault="009E7B29" w:rsidP="009E7B29">
            <w:pPr>
              <w:jc w:val="center"/>
              <w:rPr>
                <w:rFonts w:ascii="Sylfaen" w:hAnsi="Sylfaen" w:cs="Calibri"/>
                <w:sz w:val="20"/>
                <w:szCs w:val="20"/>
              </w:rPr>
            </w:pPr>
            <w:r>
              <w:rPr>
                <w:rFonts w:ascii="Sylfaen" w:hAnsi="Sylfaen" w:cs="Calibri"/>
                <w:sz w:val="20"/>
                <w:szCs w:val="20"/>
              </w:rPr>
              <w:t>30237460/2</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клавиатура:</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Microsoft Wireless Desktop 850 with AES (PY9-00001), Black</w:t>
            </w:r>
            <w:r>
              <w:rPr>
                <w:rFonts w:ascii="GHEA Grapalat" w:hAnsi="GHEA Grapalat" w:cs="Calibri"/>
                <w:color w:val="000000"/>
                <w:sz w:val="20"/>
                <w:szCs w:val="20"/>
                <w:lang w:val="hy-AM"/>
              </w:rPr>
              <w:t xml:space="preserve">,  2020թ.,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24</w:t>
            </w:r>
          </w:p>
        </w:tc>
        <w:tc>
          <w:tcPr>
            <w:tcW w:w="1483" w:type="dxa"/>
            <w:tcBorders>
              <w:top w:val="nil"/>
              <w:left w:val="nil"/>
              <w:bottom w:val="single" w:sz="4" w:space="0" w:color="auto"/>
              <w:right w:val="single" w:sz="8" w:space="0" w:color="auto"/>
            </w:tcBorders>
            <w:shd w:val="clear" w:color="000000" w:fill="FFFFFF"/>
            <w:noWrap/>
            <w:vAlign w:val="bottom"/>
          </w:tcPr>
          <w:p w:rsidR="009E7B29" w:rsidRDefault="009E7B29" w:rsidP="009E7B29">
            <w:pPr>
              <w:rPr>
                <w:rFonts w:ascii="Calibri" w:hAnsi="Calibri" w:cs="Calibri"/>
                <w:sz w:val="22"/>
                <w:szCs w:val="22"/>
              </w:rPr>
            </w:pPr>
            <w:r>
              <w:rPr>
                <w:rFonts w:ascii="Calibri" w:hAnsi="Calibri" w:cs="Calibri"/>
                <w:sz w:val="22"/>
                <w:szCs w:val="22"/>
              </w:rPr>
              <w:t>31151120/5</w:t>
            </w:r>
          </w:p>
        </w:tc>
        <w:tc>
          <w:tcPr>
            <w:tcW w:w="2336" w:type="dxa"/>
            <w:tcBorders>
              <w:top w:val="nil"/>
              <w:left w:val="single" w:sz="4" w:space="0" w:color="auto"/>
              <w:bottom w:val="single" w:sz="4" w:space="0" w:color="auto"/>
              <w:right w:val="single" w:sz="4" w:space="0" w:color="auto"/>
            </w:tcBorders>
            <w:shd w:val="clear" w:color="auto" w:fill="auto"/>
          </w:tcPr>
          <w:p w:rsidR="009E7B29" w:rsidRPr="007D78C6" w:rsidRDefault="009E7B29" w:rsidP="009E7B29">
            <w:r w:rsidRPr="007D78C6">
              <w:t xml:space="preserve">  источники бесперебойного питания</w:t>
            </w:r>
          </w:p>
        </w:tc>
        <w:tc>
          <w:tcPr>
            <w:tcW w:w="3258" w:type="dxa"/>
            <w:tcBorders>
              <w:top w:val="nil"/>
              <w:left w:val="nil"/>
              <w:bottom w:val="single" w:sz="4" w:space="0" w:color="auto"/>
              <w:right w:val="single" w:sz="4" w:space="0" w:color="auto"/>
            </w:tcBorders>
            <w:shd w:val="clear" w:color="auto" w:fill="auto"/>
            <w:vAlign w:val="center"/>
          </w:tcPr>
          <w:p w:rsidR="009E7B29" w:rsidRPr="004E3BD3" w:rsidRDefault="009E7B29" w:rsidP="009E7B29">
            <w:pPr>
              <w:tabs>
                <w:tab w:val="left" w:pos="2206"/>
              </w:tabs>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EVGA Supernova 850 T2, 80+ Titanium 850W, Fully Modular, ECO Mode, 10 Year Warranty, Includes Free Power On Self Tester, Power Supply 220-T2-0850-X1y</w:t>
            </w:r>
            <w:r>
              <w:rPr>
                <w:rFonts w:ascii="GHEA Grapalat" w:hAnsi="GHEA Grapalat" w:cs="Calibri"/>
                <w:color w:val="000000"/>
                <w:sz w:val="20"/>
                <w:szCs w:val="20"/>
                <w:lang w:val="hy-AM"/>
              </w:rPr>
              <w:t xml:space="preserve">, 2021թ.,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nil"/>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nil"/>
              <w:left w:val="nil"/>
              <w:bottom w:val="single" w:sz="4" w:space="0" w:color="auto"/>
              <w:right w:val="single" w:sz="4" w:space="0" w:color="auto"/>
            </w:tcBorders>
            <w:shd w:val="clear" w:color="000000" w:fill="FFFFFF"/>
            <w:vAlign w:val="center"/>
            <w:hideMark/>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nil"/>
              <w:left w:val="nil"/>
              <w:bottom w:val="single" w:sz="4" w:space="0" w:color="auto"/>
              <w:right w:val="single" w:sz="4" w:space="0" w:color="auto"/>
            </w:tcBorders>
            <w:shd w:val="clear" w:color="auto" w:fill="auto"/>
            <w:hideMark/>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r w:rsidR="009E7B29" w:rsidTr="0054094A">
        <w:trPr>
          <w:trHeight w:val="20"/>
        </w:trPr>
        <w:tc>
          <w:tcPr>
            <w:tcW w:w="584" w:type="dxa"/>
            <w:tcBorders>
              <w:top w:val="single" w:sz="4" w:space="0" w:color="auto"/>
              <w:left w:val="single" w:sz="4" w:space="0" w:color="auto"/>
              <w:bottom w:val="single" w:sz="4" w:space="0" w:color="auto"/>
              <w:right w:val="single" w:sz="4" w:space="0" w:color="auto"/>
            </w:tcBorders>
            <w:shd w:val="clear" w:color="000000" w:fill="FFFFFF"/>
            <w:vAlign w:val="center"/>
          </w:tcPr>
          <w:p w:rsidR="009E7B29" w:rsidRPr="00250624" w:rsidRDefault="009E7B29" w:rsidP="009E7B29">
            <w:pPr>
              <w:pStyle w:val="BodyTextIndent2"/>
              <w:spacing w:line="240" w:lineRule="auto"/>
              <w:ind w:firstLine="0"/>
              <w:jc w:val="center"/>
              <w:rPr>
                <w:rFonts w:ascii="GHEA Grapalat" w:hAnsi="GHEA Grapalat" w:cs="Sylfaen"/>
                <w:lang w:val="en-AU"/>
              </w:rPr>
            </w:pPr>
            <w:r>
              <w:rPr>
                <w:rFonts w:ascii="GHEA Grapalat" w:hAnsi="GHEA Grapalat" w:cs="Sylfaen"/>
                <w:lang w:val="en-AU"/>
              </w:rPr>
              <w:t>25</w:t>
            </w:r>
          </w:p>
        </w:tc>
        <w:tc>
          <w:tcPr>
            <w:tcW w:w="1483" w:type="dxa"/>
            <w:tcBorders>
              <w:top w:val="single" w:sz="4" w:space="0" w:color="auto"/>
              <w:left w:val="nil"/>
              <w:bottom w:val="single" w:sz="4" w:space="0" w:color="auto"/>
              <w:right w:val="single" w:sz="8" w:space="0" w:color="auto"/>
            </w:tcBorders>
            <w:shd w:val="clear" w:color="000000" w:fill="FFFFFF"/>
            <w:noWrap/>
            <w:vAlign w:val="bottom"/>
          </w:tcPr>
          <w:p w:rsidR="009E7B29" w:rsidRDefault="009E7B29" w:rsidP="009E7B29">
            <w:pPr>
              <w:rPr>
                <w:rFonts w:ascii="Calibri" w:hAnsi="Calibri" w:cs="Calibri"/>
                <w:sz w:val="22"/>
                <w:szCs w:val="22"/>
              </w:rPr>
            </w:pPr>
            <w:r>
              <w:rPr>
                <w:rFonts w:ascii="Calibri" w:hAnsi="Calibri" w:cs="Calibri"/>
                <w:sz w:val="22"/>
                <w:szCs w:val="22"/>
              </w:rPr>
              <w:t>31151120/6</w:t>
            </w:r>
          </w:p>
        </w:tc>
        <w:tc>
          <w:tcPr>
            <w:tcW w:w="2336" w:type="dxa"/>
            <w:tcBorders>
              <w:top w:val="single" w:sz="4" w:space="0" w:color="auto"/>
              <w:left w:val="single" w:sz="4" w:space="0" w:color="auto"/>
              <w:bottom w:val="single" w:sz="4" w:space="0" w:color="auto"/>
              <w:right w:val="single" w:sz="4" w:space="0" w:color="auto"/>
            </w:tcBorders>
            <w:shd w:val="clear" w:color="auto" w:fill="auto"/>
          </w:tcPr>
          <w:p w:rsidR="009E7B29" w:rsidRDefault="009E7B29" w:rsidP="009E7B29">
            <w:r w:rsidRPr="007D78C6">
              <w:t xml:space="preserve">  источники бесперебойного питания</w:t>
            </w:r>
          </w:p>
        </w:tc>
        <w:tc>
          <w:tcPr>
            <w:tcW w:w="3258" w:type="dxa"/>
            <w:tcBorders>
              <w:top w:val="single" w:sz="4" w:space="0" w:color="auto"/>
              <w:left w:val="nil"/>
              <w:bottom w:val="single" w:sz="4" w:space="0" w:color="auto"/>
              <w:right w:val="single" w:sz="4" w:space="0" w:color="auto"/>
            </w:tcBorders>
            <w:shd w:val="clear" w:color="auto" w:fill="auto"/>
            <w:vAlign w:val="center"/>
          </w:tcPr>
          <w:p w:rsidR="009E7B29" w:rsidRPr="004E3BD3" w:rsidRDefault="009E7B29" w:rsidP="009E7B29">
            <w:pPr>
              <w:jc w:val="center"/>
              <w:rPr>
                <w:rFonts w:ascii="GHEA Grapalat" w:hAnsi="GHEA Grapalat" w:cs="Calibri"/>
                <w:color w:val="000000"/>
                <w:sz w:val="20"/>
                <w:szCs w:val="20"/>
                <w:lang w:val="hy-AM"/>
              </w:rPr>
            </w:pPr>
            <w:r w:rsidRPr="004E3BD3">
              <w:rPr>
                <w:rFonts w:ascii="GHEA Grapalat" w:hAnsi="GHEA Grapalat" w:cs="Calibri"/>
                <w:color w:val="000000"/>
                <w:sz w:val="20"/>
                <w:szCs w:val="20"/>
                <w:lang w:val="hy-AM"/>
              </w:rPr>
              <w:t>APC Smart SMT2200I</w:t>
            </w:r>
            <w:r>
              <w:rPr>
                <w:rFonts w:ascii="GHEA Grapalat" w:hAnsi="GHEA Grapalat" w:cs="Calibri"/>
                <w:color w:val="000000"/>
                <w:sz w:val="20"/>
                <w:szCs w:val="20"/>
                <w:lang w:val="hy-AM"/>
              </w:rPr>
              <w:t xml:space="preserve">, 2020թ., </w:t>
            </w:r>
            <w:r w:rsidRPr="004E3BD3">
              <w:rPr>
                <w:rFonts w:ascii="GHEA Grapalat" w:hAnsi="GHEA Grapalat" w:cs="Calibri"/>
                <w:color w:val="000000"/>
                <w:sz w:val="20"/>
                <w:szCs w:val="20"/>
                <w:lang w:val="hy-AM"/>
              </w:rPr>
              <w:t>(</w:t>
            </w:r>
            <w:r>
              <w:rPr>
                <w:rFonts w:ascii="GHEA Grapalat" w:hAnsi="GHEA Grapalat" w:cs="Calibri"/>
                <w:color w:val="000000"/>
                <w:sz w:val="20"/>
                <w:szCs w:val="20"/>
                <w:lang w:val="hy-AM"/>
              </w:rPr>
              <w:t>или эквивалент</w:t>
            </w:r>
            <w:r w:rsidRPr="004E3BD3">
              <w:rPr>
                <w:rFonts w:ascii="GHEA Grapalat" w:hAnsi="GHEA Grapalat" w:cs="Calibri"/>
                <w:color w:val="000000"/>
                <w:sz w:val="20"/>
                <w:szCs w:val="20"/>
                <w:lang w:val="hy-AM"/>
              </w:rPr>
              <w:t>)</w:t>
            </w:r>
          </w:p>
        </w:tc>
        <w:tc>
          <w:tcPr>
            <w:tcW w:w="1270" w:type="dxa"/>
            <w:tcBorders>
              <w:top w:val="single" w:sz="4" w:space="0" w:color="auto"/>
              <w:left w:val="nil"/>
              <w:bottom w:val="single" w:sz="4" w:space="0" w:color="auto"/>
              <w:right w:val="single" w:sz="4" w:space="0" w:color="auto"/>
            </w:tcBorders>
            <w:shd w:val="clear" w:color="000000" w:fill="FFFFFF"/>
          </w:tcPr>
          <w:p w:rsidR="009E7B29" w:rsidRDefault="009E7B29" w:rsidP="009E7B29">
            <w:r w:rsidRPr="00A326CF">
              <w:rPr>
                <w:rFonts w:ascii="GHEA Grapalat" w:hAnsi="GHEA Grapalat" w:cs="Calibri"/>
                <w:sz w:val="22"/>
                <w:szCs w:val="22"/>
                <w:lang w:val="en-US"/>
              </w:rPr>
              <w:t>Шт.</w:t>
            </w:r>
          </w:p>
        </w:tc>
        <w:tc>
          <w:tcPr>
            <w:tcW w:w="1360" w:type="dxa"/>
            <w:tcBorders>
              <w:top w:val="single" w:sz="4" w:space="0" w:color="auto"/>
              <w:left w:val="nil"/>
              <w:bottom w:val="single" w:sz="4" w:space="0" w:color="auto"/>
              <w:right w:val="single" w:sz="4" w:space="0" w:color="auto"/>
            </w:tcBorders>
            <w:shd w:val="clear" w:color="000000" w:fill="FFFFFF"/>
            <w:noWrap/>
            <w:vAlign w:val="center"/>
          </w:tcPr>
          <w:p w:rsidR="009E7B29" w:rsidRDefault="009E7B29" w:rsidP="009E7B29">
            <w:pPr>
              <w:jc w:val="center"/>
              <w:rPr>
                <w:rFonts w:ascii="Sylfaen" w:hAnsi="Sylfaen" w:cs="Calibri"/>
                <w:sz w:val="20"/>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rsidR="009E7B29" w:rsidRDefault="009E7B29" w:rsidP="009E7B29">
            <w:pPr>
              <w:jc w:val="center"/>
              <w:rPr>
                <w:rFonts w:ascii="GHEA Grapalat" w:hAnsi="GHEA Grapalat" w:cs="Calibri"/>
                <w:color w:val="000000"/>
                <w:sz w:val="22"/>
                <w:szCs w:val="22"/>
              </w:rPr>
            </w:pPr>
          </w:p>
        </w:tc>
        <w:tc>
          <w:tcPr>
            <w:tcW w:w="1760" w:type="dxa"/>
            <w:tcBorders>
              <w:top w:val="single" w:sz="4" w:space="0" w:color="auto"/>
              <w:left w:val="nil"/>
              <w:bottom w:val="single" w:sz="4" w:space="0" w:color="auto"/>
              <w:right w:val="single" w:sz="4" w:space="0" w:color="auto"/>
            </w:tcBorders>
            <w:shd w:val="clear" w:color="000000" w:fill="FFFFFF"/>
            <w:noWrap/>
            <w:vAlign w:val="bottom"/>
          </w:tcPr>
          <w:p w:rsidR="009E7B29" w:rsidRDefault="009E7B29" w:rsidP="009E7B29">
            <w:pPr>
              <w:jc w:val="right"/>
              <w:rPr>
                <w:rFonts w:ascii="Sylfaen" w:hAnsi="Sylfaen" w:cs="Calibri"/>
                <w:sz w:val="20"/>
                <w:szCs w:val="20"/>
              </w:rPr>
            </w:pPr>
            <w:r>
              <w:rPr>
                <w:rFonts w:ascii="Sylfaen" w:hAnsi="Sylfaen" w:cs="Calibri"/>
                <w:sz w:val="20"/>
                <w:szCs w:val="20"/>
              </w:rPr>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9E7B29" w:rsidRDefault="009E7B29" w:rsidP="009E7B29">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9E7B29" w:rsidRDefault="009E7B29" w:rsidP="009E7B29">
            <w:r w:rsidRPr="002C6A9F">
              <w:rPr>
                <w:rFonts w:ascii="GHEA Grapalat" w:hAnsi="GHEA Grapalat" w:cs="Calibri"/>
                <w:sz w:val="22"/>
                <w:szCs w:val="22"/>
              </w:rPr>
              <w:t xml:space="preserve">после вступления в силу договора (соглашение)  на </w:t>
            </w:r>
            <w:r>
              <w:rPr>
                <w:rFonts w:ascii="GHEA Grapalat" w:hAnsi="GHEA Grapalat" w:cs="Calibri"/>
                <w:sz w:val="22"/>
                <w:szCs w:val="22"/>
                <w:lang w:val="en-US"/>
              </w:rPr>
              <w:t>4</w:t>
            </w:r>
            <w:r w:rsidRPr="002C6A9F">
              <w:rPr>
                <w:rFonts w:ascii="GHEA Grapalat" w:hAnsi="GHEA Grapalat" w:cs="Calibri"/>
                <w:sz w:val="22"/>
                <w:szCs w:val="22"/>
                <w:lang w:val="en-US"/>
              </w:rPr>
              <w:t>0</w:t>
            </w:r>
            <w:r w:rsidRPr="002C6A9F">
              <w:rPr>
                <w:rFonts w:ascii="GHEA Grapalat" w:hAnsi="GHEA Grapalat" w:cs="Calibri"/>
                <w:sz w:val="22"/>
                <w:szCs w:val="22"/>
              </w:rPr>
              <w:t xml:space="preserve"> календарный день включительно</w:t>
            </w:r>
          </w:p>
        </w:tc>
      </w:tr>
    </w:tbl>
    <w:p w:rsidR="00FB686C" w:rsidRPr="003A31A1" w:rsidRDefault="003A31A1" w:rsidP="003C6FB8">
      <w:pPr>
        <w:widowControl w:val="0"/>
        <w:spacing w:after="160"/>
        <w:ind w:left="-720"/>
        <w:jc w:val="both"/>
        <w:rPr>
          <w:rFonts w:ascii="GHEA Grapalat" w:hAnsi="GHEA Grapalat"/>
          <w:b/>
          <w:sz w:val="28"/>
        </w:rPr>
      </w:pPr>
      <w:r w:rsidRPr="003A31A1">
        <w:rPr>
          <w:rFonts w:ascii="GHEA Grapalat" w:hAnsi="GHEA Grapalat"/>
          <w:b/>
          <w:sz w:val="28"/>
        </w:rPr>
        <w:t>В случае любой ссылки, предусмотренной частью 5 статьи 13 Закона РА «О закупках", применимо выражение " или эквивалент:</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lastRenderedPageBreak/>
        <w:t>* Продукты должны быть неиспользованными в заводской упаковке:</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Перевозку и разгрузку товаров осуществляет продавец, предварительно согласовав с покупателем конкретный перечень поставок:</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540F" w:rsidRDefault="0007540F" w:rsidP="00B46D58">
      <w:pPr>
        <w:widowControl w:val="0"/>
        <w:spacing w:after="160"/>
        <w:jc w:val="right"/>
        <w:rPr>
          <w:rFonts w:ascii="GHEA Grapalat" w:hAnsi="GHEA Grapalat"/>
          <w:i/>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Default="0007540F" w:rsidP="0007540F">
      <w:pPr>
        <w:rPr>
          <w:rFonts w:ascii="GHEA Grapalat" w:hAnsi="GHEA Grapalat"/>
        </w:rPr>
      </w:pPr>
    </w:p>
    <w:p w:rsidR="006967B4" w:rsidRPr="00B138F3" w:rsidRDefault="0007540F" w:rsidP="006967B4">
      <w:pPr>
        <w:widowControl w:val="0"/>
        <w:spacing w:after="160"/>
        <w:jc w:val="right"/>
        <w:rPr>
          <w:rFonts w:ascii="GHEA Grapalat" w:hAnsi="GHEA Grapalat"/>
          <w:i/>
        </w:rPr>
      </w:pPr>
      <w:r>
        <w:rPr>
          <w:rFonts w:ascii="GHEA Grapalat" w:hAnsi="GHEA Grapalat"/>
        </w:rPr>
        <w:tab/>
      </w:r>
      <w:r w:rsidR="006967B4" w:rsidRPr="00B138F3">
        <w:rPr>
          <w:rFonts w:ascii="GHEA Grapalat" w:hAnsi="GHEA Grapalat"/>
          <w:i/>
        </w:rPr>
        <w:t>Приложение № 2</w:t>
      </w:r>
    </w:p>
    <w:p w:rsidR="006967B4" w:rsidRPr="00B138F3" w:rsidRDefault="006967B4" w:rsidP="006967B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967B4" w:rsidRPr="00B138F3" w:rsidRDefault="006967B4" w:rsidP="006967B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p>
    <w:p w:rsidR="006967B4" w:rsidRPr="00B138F3" w:rsidRDefault="006967B4" w:rsidP="006967B4">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9"/>
        <w:gridCol w:w="1890"/>
        <w:gridCol w:w="1960"/>
        <w:gridCol w:w="886"/>
        <w:gridCol w:w="935"/>
        <w:gridCol w:w="650"/>
        <w:gridCol w:w="799"/>
        <w:gridCol w:w="519"/>
        <w:gridCol w:w="605"/>
        <w:gridCol w:w="666"/>
        <w:gridCol w:w="774"/>
        <w:gridCol w:w="866"/>
        <w:gridCol w:w="831"/>
        <w:gridCol w:w="727"/>
        <w:gridCol w:w="799"/>
        <w:gridCol w:w="727"/>
        <w:gridCol w:w="60"/>
        <w:gridCol w:w="562"/>
      </w:tblGrid>
      <w:tr w:rsidR="006967B4" w:rsidRPr="00B138F3" w:rsidTr="007868D1">
        <w:trPr>
          <w:trHeight w:val="305"/>
          <w:jc w:val="center"/>
        </w:trPr>
        <w:tc>
          <w:tcPr>
            <w:tcW w:w="15905" w:type="dxa"/>
            <w:gridSpan w:val="18"/>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Товар</w:t>
            </w:r>
          </w:p>
        </w:tc>
      </w:tr>
      <w:tr w:rsidR="006967B4" w:rsidRPr="00B138F3" w:rsidTr="008F6344">
        <w:trPr>
          <w:trHeight w:val="747"/>
          <w:jc w:val="center"/>
        </w:trPr>
        <w:tc>
          <w:tcPr>
            <w:tcW w:w="1649"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1890"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60"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6" w:type="dxa"/>
            <w:gridSpan w:val="15"/>
            <w:vAlign w:val="center"/>
          </w:tcPr>
          <w:p w:rsidR="006967B4" w:rsidRPr="00B138F3" w:rsidRDefault="006967B4" w:rsidP="007868D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en-US"/>
              </w:rPr>
              <w:t>21</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8F6344" w:rsidRPr="00B138F3" w:rsidTr="008F6344">
        <w:trPr>
          <w:trHeight w:val="594"/>
          <w:jc w:val="center"/>
        </w:trPr>
        <w:tc>
          <w:tcPr>
            <w:tcW w:w="1649" w:type="dxa"/>
          </w:tcPr>
          <w:p w:rsidR="008F6344" w:rsidRPr="00B138F3" w:rsidRDefault="008F6344" w:rsidP="007868D1">
            <w:pPr>
              <w:widowControl w:val="0"/>
              <w:jc w:val="center"/>
              <w:rPr>
                <w:rFonts w:ascii="GHEA Grapalat" w:hAnsi="GHEA Grapalat"/>
                <w:sz w:val="16"/>
                <w:szCs w:val="16"/>
              </w:rPr>
            </w:pPr>
          </w:p>
        </w:tc>
        <w:tc>
          <w:tcPr>
            <w:tcW w:w="1890" w:type="dxa"/>
          </w:tcPr>
          <w:p w:rsidR="008F6344" w:rsidRPr="00B138F3" w:rsidRDefault="008F6344" w:rsidP="007868D1">
            <w:pPr>
              <w:widowControl w:val="0"/>
              <w:jc w:val="center"/>
              <w:rPr>
                <w:rFonts w:ascii="GHEA Grapalat" w:hAnsi="GHEA Grapalat"/>
                <w:sz w:val="16"/>
                <w:szCs w:val="16"/>
              </w:rPr>
            </w:pPr>
          </w:p>
        </w:tc>
        <w:tc>
          <w:tcPr>
            <w:tcW w:w="1960" w:type="dxa"/>
          </w:tcPr>
          <w:p w:rsidR="008F6344" w:rsidRPr="00B138F3" w:rsidRDefault="008F6344" w:rsidP="007868D1">
            <w:pPr>
              <w:widowControl w:val="0"/>
              <w:jc w:val="center"/>
              <w:rPr>
                <w:rFonts w:ascii="GHEA Grapalat" w:hAnsi="GHEA Grapalat"/>
                <w:sz w:val="16"/>
                <w:szCs w:val="16"/>
              </w:rPr>
            </w:pPr>
          </w:p>
        </w:tc>
        <w:tc>
          <w:tcPr>
            <w:tcW w:w="886"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5" w:type="dxa"/>
            <w:vAlign w:val="center"/>
          </w:tcPr>
          <w:p w:rsidR="008F6344" w:rsidRPr="00B138F3" w:rsidRDefault="008F6344" w:rsidP="007868D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0"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9" w:type="dxa"/>
            <w:vAlign w:val="center"/>
          </w:tcPr>
          <w:p w:rsidR="008F6344" w:rsidRPr="00B138F3" w:rsidRDefault="008F6344" w:rsidP="007868D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9"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7"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rsidR="008F6344" w:rsidRPr="00B138F3" w:rsidRDefault="008F6344" w:rsidP="007868D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7" w:type="dxa"/>
            <w:vAlign w:val="center"/>
          </w:tcPr>
          <w:p w:rsidR="008F6344" w:rsidRPr="00B138F3" w:rsidRDefault="008F6344" w:rsidP="007868D1">
            <w:pPr>
              <w:widowControl w:val="0"/>
              <w:ind w:right="-1"/>
              <w:jc w:val="center"/>
              <w:rPr>
                <w:rFonts w:ascii="GHEA Grapalat" w:hAnsi="GHEA Grapalat"/>
                <w:sz w:val="16"/>
                <w:szCs w:val="16"/>
                <w:lang w:val="en-US"/>
              </w:rPr>
            </w:pPr>
            <w:r>
              <w:rPr>
                <w:rFonts w:ascii="GHEA Grapalat" w:hAnsi="GHEA Grapalat"/>
                <w:sz w:val="16"/>
                <w:szCs w:val="16"/>
                <w:lang w:val="en-US"/>
              </w:rPr>
              <w:t>2022</w:t>
            </w:r>
          </w:p>
        </w:tc>
        <w:tc>
          <w:tcPr>
            <w:tcW w:w="622" w:type="dxa"/>
            <w:gridSpan w:val="2"/>
            <w:vAlign w:val="center"/>
          </w:tcPr>
          <w:p w:rsidR="008F6344" w:rsidRPr="00B138F3" w:rsidRDefault="008F6344" w:rsidP="008F634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w:t>
            </w:r>
          </w:p>
        </w:tc>
        <w:tc>
          <w:tcPr>
            <w:tcW w:w="1890" w:type="dxa"/>
          </w:tcPr>
          <w:p w:rsidR="008F6344" w:rsidRPr="00A7717A" w:rsidRDefault="008F6344" w:rsidP="008F6344">
            <w:r w:rsidRPr="00A7717A">
              <w:t>30211220/3</w:t>
            </w:r>
          </w:p>
        </w:tc>
        <w:tc>
          <w:tcPr>
            <w:tcW w:w="1960" w:type="dxa"/>
          </w:tcPr>
          <w:p w:rsidR="008F6344" w:rsidRPr="00EB77C3" w:rsidRDefault="008F6344" w:rsidP="008F6344">
            <w:r w:rsidRPr="00EB77C3">
              <w:t>настольные компьютеры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2</w:t>
            </w:r>
          </w:p>
        </w:tc>
        <w:tc>
          <w:tcPr>
            <w:tcW w:w="1890" w:type="dxa"/>
          </w:tcPr>
          <w:p w:rsidR="008F6344" w:rsidRPr="00A7717A" w:rsidRDefault="008F6344" w:rsidP="008F6344">
            <w:r w:rsidRPr="00A7717A">
              <w:t>30237490/3</w:t>
            </w:r>
          </w:p>
        </w:tc>
        <w:tc>
          <w:tcPr>
            <w:tcW w:w="1960" w:type="dxa"/>
          </w:tcPr>
          <w:p w:rsidR="008F6344" w:rsidRPr="00EB77C3" w:rsidRDefault="008F6344" w:rsidP="008F6344">
            <w:r w:rsidRPr="00EB77C3">
              <w:t>компьютерный монитор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3</w:t>
            </w:r>
          </w:p>
        </w:tc>
        <w:tc>
          <w:tcPr>
            <w:tcW w:w="1890" w:type="dxa"/>
          </w:tcPr>
          <w:p w:rsidR="008F6344" w:rsidRPr="00A7717A" w:rsidRDefault="008F6344" w:rsidP="008F6344">
            <w:r w:rsidRPr="00A7717A">
              <w:t>30237137/1</w:t>
            </w:r>
          </w:p>
        </w:tc>
        <w:tc>
          <w:tcPr>
            <w:tcW w:w="1960" w:type="dxa"/>
          </w:tcPr>
          <w:p w:rsidR="008F6344" w:rsidRPr="00EB77C3" w:rsidRDefault="008F6344" w:rsidP="008F6344">
            <w:r w:rsidRPr="00EB77C3">
              <w:t>видеокарты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4</w:t>
            </w:r>
          </w:p>
        </w:tc>
        <w:tc>
          <w:tcPr>
            <w:tcW w:w="1890" w:type="dxa"/>
          </w:tcPr>
          <w:p w:rsidR="008F6344" w:rsidRPr="00A7717A" w:rsidRDefault="008F6344" w:rsidP="008F6344">
            <w:r w:rsidRPr="00A7717A">
              <w:t>30237460/2</w:t>
            </w:r>
          </w:p>
        </w:tc>
        <w:tc>
          <w:tcPr>
            <w:tcW w:w="1960" w:type="dxa"/>
          </w:tcPr>
          <w:p w:rsidR="008F6344" w:rsidRPr="00EB77C3" w:rsidRDefault="008F6344" w:rsidP="008F6344">
            <w:r w:rsidRPr="00EB77C3">
              <w:t>компьютерные клавиатуры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5</w:t>
            </w:r>
          </w:p>
        </w:tc>
        <w:tc>
          <w:tcPr>
            <w:tcW w:w="1890" w:type="dxa"/>
          </w:tcPr>
          <w:p w:rsidR="008F6344" w:rsidRPr="00A7717A" w:rsidRDefault="008F6344" w:rsidP="008F6344">
            <w:r w:rsidRPr="00A7717A">
              <w:t>30237411/2</w:t>
            </w:r>
          </w:p>
        </w:tc>
        <w:tc>
          <w:tcPr>
            <w:tcW w:w="1960" w:type="dxa"/>
          </w:tcPr>
          <w:p w:rsidR="008F6344" w:rsidRPr="00EB77C3" w:rsidRDefault="008F6344" w:rsidP="008F6344">
            <w:r w:rsidRPr="00EB77C3">
              <w:t>мышь, компьютер, шнур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6</w:t>
            </w:r>
          </w:p>
        </w:tc>
        <w:tc>
          <w:tcPr>
            <w:tcW w:w="1890" w:type="dxa"/>
          </w:tcPr>
          <w:p w:rsidR="008F6344" w:rsidRPr="00A7717A" w:rsidRDefault="008F6344" w:rsidP="008F6344">
            <w:r w:rsidRPr="00A7717A">
              <w:t>30230000/7</w:t>
            </w:r>
          </w:p>
        </w:tc>
        <w:tc>
          <w:tcPr>
            <w:tcW w:w="1960" w:type="dxa"/>
          </w:tcPr>
          <w:p w:rsidR="008F6344" w:rsidRPr="00EB77C3" w:rsidRDefault="008F6344" w:rsidP="008F6344">
            <w:r w:rsidRPr="00EB77C3">
              <w:t>компьютерное оборудование</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7</w:t>
            </w:r>
          </w:p>
        </w:tc>
        <w:tc>
          <w:tcPr>
            <w:tcW w:w="1890" w:type="dxa"/>
          </w:tcPr>
          <w:p w:rsidR="008F6344" w:rsidRPr="00A7717A" w:rsidRDefault="008F6344" w:rsidP="008F6344">
            <w:r w:rsidRPr="00A7717A">
              <w:t>30230000/9</w:t>
            </w:r>
          </w:p>
        </w:tc>
        <w:tc>
          <w:tcPr>
            <w:tcW w:w="1960" w:type="dxa"/>
          </w:tcPr>
          <w:p w:rsidR="008F6344" w:rsidRPr="00EB77C3" w:rsidRDefault="008F6344" w:rsidP="008F6344">
            <w:r w:rsidRPr="00EB77C3">
              <w:t>компьютерное оборудование</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8</w:t>
            </w:r>
          </w:p>
        </w:tc>
        <w:tc>
          <w:tcPr>
            <w:tcW w:w="1890" w:type="dxa"/>
          </w:tcPr>
          <w:p w:rsidR="008F6344" w:rsidRPr="00A7717A" w:rsidRDefault="008F6344" w:rsidP="008F6344">
            <w:r w:rsidRPr="00A7717A">
              <w:t>30237490/2</w:t>
            </w:r>
          </w:p>
        </w:tc>
        <w:tc>
          <w:tcPr>
            <w:tcW w:w="1960" w:type="dxa"/>
          </w:tcPr>
          <w:p w:rsidR="008F6344" w:rsidRPr="00EB77C3" w:rsidRDefault="008F6344" w:rsidP="008F6344">
            <w:r w:rsidRPr="00EB77C3">
              <w:t>компьютерный монитор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9</w:t>
            </w:r>
          </w:p>
        </w:tc>
        <w:tc>
          <w:tcPr>
            <w:tcW w:w="1890" w:type="dxa"/>
          </w:tcPr>
          <w:p w:rsidR="008F6344" w:rsidRPr="00A7717A" w:rsidRDefault="008F6344" w:rsidP="008F6344">
            <w:r w:rsidRPr="00A7717A">
              <w:t>30237411/2</w:t>
            </w:r>
          </w:p>
        </w:tc>
        <w:tc>
          <w:tcPr>
            <w:tcW w:w="1960" w:type="dxa"/>
          </w:tcPr>
          <w:p w:rsidR="008F6344" w:rsidRPr="00EB77C3" w:rsidRDefault="008F6344" w:rsidP="008F6344">
            <w:r w:rsidRPr="00EB77C3">
              <w:t>мышь, компьютер, шнур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10</w:t>
            </w:r>
          </w:p>
        </w:tc>
        <w:tc>
          <w:tcPr>
            <w:tcW w:w="1890" w:type="dxa"/>
          </w:tcPr>
          <w:p w:rsidR="008F6344" w:rsidRPr="00A7717A" w:rsidRDefault="008F6344" w:rsidP="008F6344">
            <w:r w:rsidRPr="00A7717A">
              <w:t>30237460/2</w:t>
            </w:r>
          </w:p>
        </w:tc>
        <w:tc>
          <w:tcPr>
            <w:tcW w:w="1960" w:type="dxa"/>
          </w:tcPr>
          <w:p w:rsidR="008F6344" w:rsidRPr="00EB77C3" w:rsidRDefault="008F6344" w:rsidP="008F6344">
            <w:r w:rsidRPr="00EB77C3">
              <w:t>клавиатура:</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t>11</w:t>
            </w:r>
          </w:p>
        </w:tc>
        <w:tc>
          <w:tcPr>
            <w:tcW w:w="1890" w:type="dxa"/>
          </w:tcPr>
          <w:p w:rsidR="008F6344" w:rsidRPr="00A7717A" w:rsidRDefault="008F6344" w:rsidP="008F6344">
            <w:r w:rsidRPr="00A7717A">
              <w:t>31151120/4</w:t>
            </w:r>
          </w:p>
        </w:tc>
        <w:tc>
          <w:tcPr>
            <w:tcW w:w="1960" w:type="dxa"/>
          </w:tcPr>
          <w:p w:rsidR="008F6344" w:rsidRPr="00EB77C3" w:rsidRDefault="008F6344" w:rsidP="008F6344">
            <w:r w:rsidRPr="00EB77C3">
              <w:t>источники бесперебойного питания</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622"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7A627D" w:rsidRDefault="008F6344" w:rsidP="008F6344">
            <w:pPr>
              <w:pStyle w:val="BodyTextIndent2"/>
              <w:spacing w:line="240" w:lineRule="auto"/>
              <w:ind w:firstLine="0"/>
              <w:jc w:val="center"/>
              <w:rPr>
                <w:rFonts w:ascii="GHEA Grapalat" w:hAnsi="GHEA Grapalat" w:cs="Sylfaen"/>
                <w:lang w:val="en-AU"/>
              </w:rPr>
            </w:pPr>
            <w:r w:rsidRPr="007A627D">
              <w:rPr>
                <w:rFonts w:ascii="GHEA Grapalat" w:hAnsi="GHEA Grapalat" w:cs="Sylfaen"/>
                <w:lang w:val="en-AU"/>
              </w:rPr>
              <w:lastRenderedPageBreak/>
              <w:t>12</w:t>
            </w:r>
          </w:p>
        </w:tc>
        <w:tc>
          <w:tcPr>
            <w:tcW w:w="1890" w:type="dxa"/>
          </w:tcPr>
          <w:p w:rsidR="008F6344" w:rsidRDefault="008F6344" w:rsidP="008F6344">
            <w:r w:rsidRPr="00A7717A">
              <w:t>32411160</w:t>
            </w:r>
          </w:p>
        </w:tc>
        <w:tc>
          <w:tcPr>
            <w:tcW w:w="1960" w:type="dxa"/>
          </w:tcPr>
          <w:p w:rsidR="008F6344" w:rsidRDefault="008F6344" w:rsidP="008F6344">
            <w:r w:rsidRPr="00EB77C3">
              <w:t>сетевые маршрутизаторы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13</w:t>
            </w:r>
          </w:p>
        </w:tc>
        <w:tc>
          <w:tcPr>
            <w:tcW w:w="1890" w:type="dxa"/>
            <w:vAlign w:val="bottom"/>
          </w:tcPr>
          <w:p w:rsidR="008F6344" w:rsidRDefault="008F6344" w:rsidP="008F6344">
            <w:pPr>
              <w:rPr>
                <w:rFonts w:ascii="Calibri" w:hAnsi="Calibri" w:cs="Calibri"/>
                <w:sz w:val="22"/>
                <w:szCs w:val="22"/>
              </w:rPr>
            </w:pPr>
            <w:r>
              <w:rPr>
                <w:rFonts w:ascii="Calibri" w:hAnsi="Calibri" w:cs="Calibri"/>
                <w:sz w:val="22"/>
                <w:szCs w:val="22"/>
              </w:rPr>
              <w:t>30211160</w:t>
            </w:r>
          </w:p>
        </w:tc>
        <w:tc>
          <w:tcPr>
            <w:tcW w:w="1960" w:type="dxa"/>
          </w:tcPr>
          <w:p w:rsidR="008F6344" w:rsidRPr="007D78C6" w:rsidRDefault="008F6344" w:rsidP="008F6344">
            <w:r w:rsidRPr="007D78C6">
              <w:t>центральные процессоры (ЦП) или процессоры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14</w:t>
            </w:r>
          </w:p>
        </w:tc>
        <w:tc>
          <w:tcPr>
            <w:tcW w:w="1890" w:type="dxa"/>
            <w:vAlign w:val="bottom"/>
          </w:tcPr>
          <w:p w:rsidR="008F6344" w:rsidRDefault="008F6344" w:rsidP="008F6344">
            <w:pPr>
              <w:rPr>
                <w:rFonts w:ascii="Calibri" w:hAnsi="Calibri" w:cs="Calibri"/>
                <w:sz w:val="22"/>
                <w:szCs w:val="22"/>
              </w:rPr>
            </w:pPr>
            <w:r>
              <w:rPr>
                <w:rFonts w:ascii="Calibri" w:hAnsi="Calibri" w:cs="Calibri"/>
                <w:sz w:val="22"/>
                <w:szCs w:val="22"/>
              </w:rPr>
              <w:t>30230000/12</w:t>
            </w:r>
          </w:p>
        </w:tc>
        <w:tc>
          <w:tcPr>
            <w:tcW w:w="1960" w:type="dxa"/>
          </w:tcPr>
          <w:p w:rsidR="008F6344" w:rsidRPr="007D78C6" w:rsidRDefault="008F6344" w:rsidP="008F6344">
            <w:r w:rsidRPr="007D78C6">
              <w:t>компьютерное оборудование</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15</w:t>
            </w:r>
          </w:p>
        </w:tc>
        <w:tc>
          <w:tcPr>
            <w:tcW w:w="1890" w:type="dxa"/>
            <w:vAlign w:val="bottom"/>
          </w:tcPr>
          <w:p w:rsidR="008F6344" w:rsidRDefault="008F6344" w:rsidP="008F6344">
            <w:pPr>
              <w:rPr>
                <w:rFonts w:ascii="Calibri" w:hAnsi="Calibri" w:cs="Calibri"/>
                <w:sz w:val="22"/>
                <w:szCs w:val="22"/>
              </w:rPr>
            </w:pPr>
            <w:r>
              <w:rPr>
                <w:rFonts w:ascii="Calibri" w:hAnsi="Calibri" w:cs="Calibri"/>
                <w:sz w:val="22"/>
                <w:szCs w:val="22"/>
              </w:rPr>
              <w:t>30237140/2</w:t>
            </w:r>
          </w:p>
        </w:tc>
        <w:tc>
          <w:tcPr>
            <w:tcW w:w="1960" w:type="dxa"/>
          </w:tcPr>
          <w:p w:rsidR="008F6344" w:rsidRPr="007D78C6" w:rsidRDefault="008F6344" w:rsidP="008F6344">
            <w:r w:rsidRPr="007D78C6">
              <w:t>материнские платы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16</w:t>
            </w:r>
          </w:p>
        </w:tc>
        <w:tc>
          <w:tcPr>
            <w:tcW w:w="1890" w:type="dxa"/>
            <w:vAlign w:val="bottom"/>
          </w:tcPr>
          <w:p w:rsidR="008F6344" w:rsidRDefault="008F6344" w:rsidP="008F6344">
            <w:pPr>
              <w:rPr>
                <w:color w:val="000000"/>
              </w:rPr>
            </w:pPr>
            <w:r>
              <w:rPr>
                <w:color w:val="000000"/>
              </w:rPr>
              <w:t>30236110/3</w:t>
            </w:r>
          </w:p>
        </w:tc>
        <w:tc>
          <w:tcPr>
            <w:tcW w:w="1960" w:type="dxa"/>
          </w:tcPr>
          <w:p w:rsidR="008F6344" w:rsidRPr="007D78C6" w:rsidRDefault="008F6344" w:rsidP="008F6344">
            <w:r w:rsidRPr="007D78C6">
              <w:t xml:space="preserve">RAM </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17</w:t>
            </w:r>
          </w:p>
        </w:tc>
        <w:tc>
          <w:tcPr>
            <w:tcW w:w="1890" w:type="dxa"/>
            <w:vAlign w:val="bottom"/>
          </w:tcPr>
          <w:p w:rsidR="008F6344" w:rsidRDefault="008F6344" w:rsidP="008F6344">
            <w:pPr>
              <w:rPr>
                <w:rFonts w:ascii="Sylfaen" w:hAnsi="Sylfaen" w:cs="Calibri"/>
                <w:sz w:val="20"/>
                <w:szCs w:val="20"/>
              </w:rPr>
            </w:pPr>
            <w:r>
              <w:rPr>
                <w:rFonts w:ascii="Sylfaen" w:hAnsi="Sylfaen" w:cs="Calibri"/>
                <w:sz w:val="20"/>
                <w:szCs w:val="20"/>
              </w:rPr>
              <w:t>30237137/3</w:t>
            </w:r>
          </w:p>
        </w:tc>
        <w:tc>
          <w:tcPr>
            <w:tcW w:w="1960" w:type="dxa"/>
          </w:tcPr>
          <w:p w:rsidR="008F6344" w:rsidRPr="007D78C6" w:rsidRDefault="008F6344" w:rsidP="008F6344">
            <w:r w:rsidRPr="007D78C6">
              <w:t>видеокарты</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18</w:t>
            </w:r>
          </w:p>
        </w:tc>
        <w:tc>
          <w:tcPr>
            <w:tcW w:w="1890" w:type="dxa"/>
            <w:vAlign w:val="bottom"/>
          </w:tcPr>
          <w:p w:rsidR="008F6344" w:rsidRDefault="008F6344" w:rsidP="008F6344">
            <w:pPr>
              <w:rPr>
                <w:rFonts w:ascii="Sylfaen" w:hAnsi="Sylfaen" w:cs="Calibri"/>
                <w:sz w:val="20"/>
                <w:szCs w:val="20"/>
              </w:rPr>
            </w:pPr>
            <w:r>
              <w:rPr>
                <w:rFonts w:ascii="Sylfaen" w:hAnsi="Sylfaen" w:cs="Calibri"/>
                <w:sz w:val="20"/>
                <w:szCs w:val="20"/>
              </w:rPr>
              <w:t>30237100/2</w:t>
            </w:r>
          </w:p>
        </w:tc>
        <w:tc>
          <w:tcPr>
            <w:tcW w:w="1960" w:type="dxa"/>
          </w:tcPr>
          <w:p w:rsidR="008F6344" w:rsidRPr="007D78C6" w:rsidRDefault="008F6344" w:rsidP="008F6344">
            <w:r w:rsidRPr="007D78C6">
              <w:t>компьютерные детали</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19</w:t>
            </w:r>
          </w:p>
        </w:tc>
        <w:tc>
          <w:tcPr>
            <w:tcW w:w="1890" w:type="dxa"/>
            <w:vAlign w:val="bottom"/>
          </w:tcPr>
          <w:p w:rsidR="008F6344" w:rsidRDefault="008F6344" w:rsidP="008F6344">
            <w:pPr>
              <w:rPr>
                <w:rFonts w:ascii="Sylfaen" w:hAnsi="Sylfaen" w:cs="Calibri"/>
                <w:sz w:val="20"/>
                <w:szCs w:val="20"/>
              </w:rPr>
            </w:pPr>
            <w:r>
              <w:rPr>
                <w:rFonts w:ascii="Sylfaen" w:hAnsi="Sylfaen" w:cs="Calibri"/>
                <w:sz w:val="20"/>
                <w:szCs w:val="20"/>
              </w:rPr>
              <w:t>30232480/6</w:t>
            </w:r>
          </w:p>
        </w:tc>
        <w:tc>
          <w:tcPr>
            <w:tcW w:w="1960" w:type="dxa"/>
          </w:tcPr>
          <w:p w:rsidR="008F6344" w:rsidRPr="007D78C6" w:rsidRDefault="008F6344" w:rsidP="008F6344">
            <w:r w:rsidRPr="007D78C6">
              <w:t>медиа хранилище</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20</w:t>
            </w:r>
          </w:p>
        </w:tc>
        <w:tc>
          <w:tcPr>
            <w:tcW w:w="1890" w:type="dxa"/>
            <w:vAlign w:val="bottom"/>
          </w:tcPr>
          <w:p w:rsidR="008F6344" w:rsidRDefault="008F6344" w:rsidP="008F6344">
            <w:pPr>
              <w:rPr>
                <w:rFonts w:ascii="Sylfaen" w:hAnsi="Sylfaen" w:cs="Calibri"/>
                <w:sz w:val="20"/>
                <w:szCs w:val="20"/>
              </w:rPr>
            </w:pPr>
            <w:r>
              <w:rPr>
                <w:rFonts w:ascii="Sylfaen" w:hAnsi="Sylfaen" w:cs="Calibri"/>
                <w:sz w:val="20"/>
                <w:szCs w:val="20"/>
              </w:rPr>
              <w:t>30232480/7</w:t>
            </w:r>
          </w:p>
        </w:tc>
        <w:tc>
          <w:tcPr>
            <w:tcW w:w="1960" w:type="dxa"/>
          </w:tcPr>
          <w:p w:rsidR="008F6344" w:rsidRPr="007D78C6" w:rsidRDefault="008F6344" w:rsidP="008F6344">
            <w:r w:rsidRPr="007D78C6">
              <w:t>медиа хранилище</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21</w:t>
            </w:r>
          </w:p>
        </w:tc>
        <w:tc>
          <w:tcPr>
            <w:tcW w:w="1890" w:type="dxa"/>
            <w:vAlign w:val="bottom"/>
          </w:tcPr>
          <w:p w:rsidR="008F6344" w:rsidRDefault="008F6344" w:rsidP="008F6344">
            <w:pPr>
              <w:rPr>
                <w:rFonts w:ascii="Sylfaen" w:hAnsi="Sylfaen" w:cs="Calibri"/>
                <w:sz w:val="20"/>
                <w:szCs w:val="20"/>
              </w:rPr>
            </w:pPr>
            <w:r>
              <w:rPr>
                <w:rFonts w:ascii="Sylfaen" w:hAnsi="Sylfaen" w:cs="Calibri"/>
                <w:sz w:val="20"/>
                <w:szCs w:val="20"/>
              </w:rPr>
              <w:t>30237490/4</w:t>
            </w:r>
          </w:p>
        </w:tc>
        <w:tc>
          <w:tcPr>
            <w:tcW w:w="1960" w:type="dxa"/>
          </w:tcPr>
          <w:p w:rsidR="008F6344" w:rsidRPr="007D78C6" w:rsidRDefault="008F6344" w:rsidP="008F6344">
            <w:r w:rsidRPr="007D78C6">
              <w:t>Компьютерный монитор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22</w:t>
            </w:r>
          </w:p>
        </w:tc>
        <w:tc>
          <w:tcPr>
            <w:tcW w:w="1890" w:type="dxa"/>
            <w:vAlign w:val="center"/>
          </w:tcPr>
          <w:p w:rsidR="008F6344" w:rsidRDefault="008F6344" w:rsidP="008F6344">
            <w:pPr>
              <w:jc w:val="center"/>
              <w:rPr>
                <w:rFonts w:ascii="Sylfaen" w:hAnsi="Sylfaen" w:cs="Calibri"/>
                <w:sz w:val="20"/>
                <w:szCs w:val="20"/>
              </w:rPr>
            </w:pPr>
            <w:r>
              <w:rPr>
                <w:rFonts w:ascii="Sylfaen" w:hAnsi="Sylfaen" w:cs="Calibri"/>
                <w:sz w:val="20"/>
                <w:szCs w:val="20"/>
              </w:rPr>
              <w:t>30237411/2</w:t>
            </w:r>
          </w:p>
        </w:tc>
        <w:tc>
          <w:tcPr>
            <w:tcW w:w="1960" w:type="dxa"/>
          </w:tcPr>
          <w:p w:rsidR="008F6344" w:rsidRPr="007D78C6" w:rsidRDefault="008F6344" w:rsidP="008F6344">
            <w:r w:rsidRPr="007D78C6">
              <w:t>мышь, компьютер, шнур</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23</w:t>
            </w:r>
          </w:p>
        </w:tc>
        <w:tc>
          <w:tcPr>
            <w:tcW w:w="1890" w:type="dxa"/>
            <w:vAlign w:val="center"/>
          </w:tcPr>
          <w:p w:rsidR="008F6344" w:rsidRDefault="008F6344" w:rsidP="008F6344">
            <w:pPr>
              <w:jc w:val="center"/>
              <w:rPr>
                <w:rFonts w:ascii="Sylfaen" w:hAnsi="Sylfaen" w:cs="Calibri"/>
                <w:sz w:val="20"/>
                <w:szCs w:val="20"/>
              </w:rPr>
            </w:pPr>
            <w:r>
              <w:rPr>
                <w:rFonts w:ascii="Sylfaen" w:hAnsi="Sylfaen" w:cs="Calibri"/>
                <w:sz w:val="20"/>
                <w:szCs w:val="20"/>
              </w:rPr>
              <w:t>30237460/2</w:t>
            </w:r>
          </w:p>
        </w:tc>
        <w:tc>
          <w:tcPr>
            <w:tcW w:w="1960" w:type="dxa"/>
          </w:tcPr>
          <w:p w:rsidR="008F6344" w:rsidRPr="007D78C6" w:rsidRDefault="008F6344" w:rsidP="008F6344">
            <w:r w:rsidRPr="007D78C6">
              <w:t>клавиатура:</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24</w:t>
            </w:r>
          </w:p>
        </w:tc>
        <w:tc>
          <w:tcPr>
            <w:tcW w:w="1890" w:type="dxa"/>
            <w:vAlign w:val="bottom"/>
          </w:tcPr>
          <w:p w:rsidR="008F6344" w:rsidRDefault="008F6344" w:rsidP="008F6344">
            <w:pPr>
              <w:rPr>
                <w:rFonts w:ascii="Calibri" w:hAnsi="Calibri" w:cs="Calibri"/>
                <w:sz w:val="22"/>
                <w:szCs w:val="22"/>
              </w:rPr>
            </w:pPr>
            <w:r>
              <w:rPr>
                <w:rFonts w:ascii="Calibri" w:hAnsi="Calibri" w:cs="Calibri"/>
                <w:sz w:val="22"/>
                <w:szCs w:val="22"/>
              </w:rPr>
              <w:t>31151120/5</w:t>
            </w:r>
          </w:p>
        </w:tc>
        <w:tc>
          <w:tcPr>
            <w:tcW w:w="1960" w:type="dxa"/>
          </w:tcPr>
          <w:p w:rsidR="008F6344" w:rsidRPr="007D78C6" w:rsidRDefault="008F6344" w:rsidP="008F6344">
            <w:r w:rsidRPr="007D78C6">
              <w:t xml:space="preserve">  источники бесперебойного питания</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8F6344" w:rsidRPr="00B138F3" w:rsidTr="008F6344">
        <w:trPr>
          <w:trHeight w:val="404"/>
          <w:jc w:val="center"/>
        </w:trPr>
        <w:tc>
          <w:tcPr>
            <w:tcW w:w="1649" w:type="dxa"/>
            <w:vAlign w:val="center"/>
          </w:tcPr>
          <w:p w:rsidR="008F6344" w:rsidRPr="00250624" w:rsidRDefault="008F6344" w:rsidP="008F6344">
            <w:pPr>
              <w:pStyle w:val="BodyTextIndent2"/>
              <w:spacing w:line="240" w:lineRule="auto"/>
              <w:ind w:firstLine="0"/>
              <w:jc w:val="center"/>
              <w:rPr>
                <w:rFonts w:ascii="GHEA Grapalat" w:hAnsi="GHEA Grapalat" w:cs="Sylfaen"/>
                <w:lang w:val="en-AU"/>
              </w:rPr>
            </w:pPr>
            <w:r>
              <w:rPr>
                <w:rFonts w:ascii="GHEA Grapalat" w:hAnsi="GHEA Grapalat" w:cs="Sylfaen"/>
                <w:lang w:val="en-AU"/>
              </w:rPr>
              <w:t>25</w:t>
            </w:r>
          </w:p>
        </w:tc>
        <w:tc>
          <w:tcPr>
            <w:tcW w:w="1890" w:type="dxa"/>
            <w:vAlign w:val="bottom"/>
          </w:tcPr>
          <w:p w:rsidR="008F6344" w:rsidRDefault="008F6344" w:rsidP="008F6344">
            <w:pPr>
              <w:rPr>
                <w:rFonts w:ascii="Calibri" w:hAnsi="Calibri" w:cs="Calibri"/>
                <w:sz w:val="22"/>
                <w:szCs w:val="22"/>
              </w:rPr>
            </w:pPr>
            <w:r>
              <w:rPr>
                <w:rFonts w:ascii="Calibri" w:hAnsi="Calibri" w:cs="Calibri"/>
                <w:sz w:val="22"/>
                <w:szCs w:val="22"/>
              </w:rPr>
              <w:t>31151120/6</w:t>
            </w:r>
          </w:p>
        </w:tc>
        <w:tc>
          <w:tcPr>
            <w:tcW w:w="1960" w:type="dxa"/>
          </w:tcPr>
          <w:p w:rsidR="008F6344" w:rsidRDefault="008F6344" w:rsidP="008F6344">
            <w:r w:rsidRPr="007D78C6">
              <w:t xml:space="preserve">  источники бесперебойного питания</w:t>
            </w:r>
          </w:p>
        </w:tc>
        <w:tc>
          <w:tcPr>
            <w:tcW w:w="886"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935" w:type="dxa"/>
            <w:vAlign w:val="center"/>
          </w:tcPr>
          <w:p w:rsidR="008F6344" w:rsidRPr="00B138F3" w:rsidRDefault="008F6344" w:rsidP="008F6344">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519"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831"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27" w:type="dxa"/>
            <w:vAlign w:val="center"/>
          </w:tcPr>
          <w:p w:rsidR="008F6344" w:rsidRPr="00B138F3" w:rsidRDefault="008F6344" w:rsidP="008F634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87" w:type="dxa"/>
            <w:gridSpan w:val="2"/>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562" w:type="dxa"/>
            <w:vAlign w:val="center"/>
          </w:tcPr>
          <w:p w:rsidR="008F6344" w:rsidRPr="00B138F3" w:rsidRDefault="008F6344" w:rsidP="008F634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bl>
    <w:p w:rsidR="006967B4" w:rsidRPr="00B138F3" w:rsidRDefault="006967B4" w:rsidP="006967B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967B4" w:rsidRPr="00B138F3" w:rsidTr="007868D1">
        <w:trPr>
          <w:jc w:val="center"/>
        </w:trPr>
        <w:tc>
          <w:tcPr>
            <w:tcW w:w="4536"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ПОКУПАТЕЛЬ</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c>
          <w:tcPr>
            <w:tcW w:w="760" w:type="dxa"/>
          </w:tcPr>
          <w:p w:rsidR="006967B4" w:rsidRPr="00B138F3" w:rsidRDefault="006967B4" w:rsidP="007868D1">
            <w:pPr>
              <w:widowControl w:val="0"/>
              <w:spacing w:after="160"/>
              <w:jc w:val="center"/>
              <w:rPr>
                <w:rFonts w:ascii="GHEA Grapalat" w:hAnsi="GHEA Grapalat"/>
              </w:rPr>
            </w:pPr>
          </w:p>
        </w:tc>
        <w:tc>
          <w:tcPr>
            <w:tcW w:w="4343"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ПРОДАВЕЦ</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r>
    </w:tbl>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540F" w:rsidRDefault="0007540F" w:rsidP="0007540F">
      <w:pPr>
        <w:widowControl w:val="0"/>
        <w:spacing w:after="160"/>
        <w:jc w:val="center"/>
        <w:rPr>
          <w:rFonts w:ascii="GHEA Grapalat" w:hAnsi="GHEA Grapalat"/>
        </w:rPr>
      </w:pPr>
      <w:r>
        <w:rPr>
          <w:rFonts w:ascii="GHEA Grapalat" w:hAnsi="GHEA Grapalat"/>
        </w:rPr>
        <w:t>Список</w:t>
      </w:r>
    </w:p>
    <w:p w:rsidR="0007540F" w:rsidRDefault="0007540F" w:rsidP="0007540F">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 xml:space="preserve">сумма </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widowControl w:val="0"/>
        <w:spacing w:after="160"/>
        <w:jc w:val="center"/>
        <w:rPr>
          <w:rFonts w:ascii="GHEA Grapalat" w:hAnsi="GHEA Grapalat"/>
        </w:rPr>
      </w:pPr>
    </w:p>
    <w:p w:rsidR="0007540F" w:rsidRDefault="0007540F" w:rsidP="0007540F">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540F" w:rsidRPr="00B138F3" w:rsidTr="00B11C97">
        <w:trPr>
          <w:jc w:val="center"/>
        </w:trPr>
        <w:tc>
          <w:tcPr>
            <w:tcW w:w="4536"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ПОКУПАТЕЛЬ</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c>
          <w:tcPr>
            <w:tcW w:w="760" w:type="dxa"/>
          </w:tcPr>
          <w:p w:rsidR="0007540F" w:rsidRPr="00B138F3" w:rsidRDefault="0007540F" w:rsidP="00B11C97">
            <w:pPr>
              <w:widowControl w:val="0"/>
              <w:jc w:val="center"/>
              <w:rPr>
                <w:rFonts w:ascii="GHEA Grapalat" w:hAnsi="GHEA Grapalat"/>
              </w:rPr>
            </w:pPr>
          </w:p>
        </w:tc>
        <w:tc>
          <w:tcPr>
            <w:tcW w:w="4343"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ПРОДАВЕЦ</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r>
    </w:tbl>
    <w:p w:rsidR="0007540F" w:rsidRDefault="0007540F" w:rsidP="0007540F">
      <w:pPr>
        <w:tabs>
          <w:tab w:val="left" w:pos="8853"/>
        </w:tabs>
        <w:rPr>
          <w:rFonts w:ascii="GHEA Grapalat" w:hAnsi="GHEA Grapalat"/>
        </w:rPr>
      </w:pPr>
    </w:p>
    <w:p w:rsidR="00691289" w:rsidRPr="0007540F" w:rsidRDefault="0007540F" w:rsidP="0007540F">
      <w:pPr>
        <w:tabs>
          <w:tab w:val="left" w:pos="8853"/>
        </w:tabs>
        <w:rPr>
          <w:rFonts w:ascii="GHEA Grapalat" w:hAnsi="GHEA Grapalat"/>
        </w:rPr>
        <w:sectPr w:rsidR="00691289" w:rsidRPr="0007540F" w:rsidSect="003C6FB8">
          <w:pgSz w:w="16838" w:h="11906" w:orient="landscape" w:code="9"/>
          <w:pgMar w:top="1411" w:right="818" w:bottom="1411" w:left="1411" w:header="562" w:footer="562" w:gutter="0"/>
          <w:cols w:space="720"/>
        </w:sectPr>
      </w:pPr>
      <w:r>
        <w:rPr>
          <w:rFonts w:ascii="GHEA Grapalat" w:hAnsi="GHEA Grapalat"/>
        </w:rPr>
        <w:tab/>
      </w:r>
    </w:p>
    <w:p w:rsidR="00071D1C" w:rsidRPr="00691289"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Приложение №</w:t>
      </w:r>
      <w:r w:rsidR="00691289">
        <w:rPr>
          <w:rFonts w:ascii="GHEA Grapalat" w:hAnsi="GHEA Grapalat"/>
          <w:i/>
          <w:lang w:val="hy-AM"/>
        </w:rPr>
        <w:t>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 xml:space="preserve">Приложение № </w:t>
      </w:r>
      <w:r w:rsidR="00691289">
        <w:rPr>
          <w:rFonts w:ascii="GHEA Grapalat" w:hAnsi="GHEA Grapalat"/>
          <w:i/>
          <w:lang w:val="hy-AM"/>
        </w:rPr>
        <w:t>2</w:t>
      </w:r>
      <w:r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720" w:rsidRDefault="00546720">
      <w:r>
        <w:separator/>
      </w:r>
    </w:p>
  </w:endnote>
  <w:endnote w:type="continuationSeparator" w:id="0">
    <w:p w:rsidR="00546720" w:rsidRDefault="0054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420832"/>
      <w:docPartObj>
        <w:docPartGallery w:val="Page Numbers (Bottom of Page)"/>
        <w:docPartUnique/>
      </w:docPartObj>
    </w:sdtPr>
    <w:sdtEndPr>
      <w:rPr>
        <w:rFonts w:ascii="GHEA Grapalat" w:hAnsi="GHEA Grapalat"/>
        <w:sz w:val="24"/>
        <w:szCs w:val="24"/>
      </w:rPr>
    </w:sdtEndPr>
    <w:sdtContent>
      <w:p w:rsidR="00DD7324" w:rsidRPr="00C861E9" w:rsidRDefault="00DD732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4D09">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720" w:rsidRDefault="00546720">
      <w:r>
        <w:separator/>
      </w:r>
    </w:p>
  </w:footnote>
  <w:footnote w:type="continuationSeparator" w:id="0">
    <w:p w:rsidR="00546720" w:rsidRDefault="00546720">
      <w:r>
        <w:continuationSeparator/>
      </w:r>
    </w:p>
  </w:footnote>
  <w:footnote w:id="1">
    <w:p w:rsidR="00DD7324" w:rsidRPr="0034222E" w:rsidDel="00932115" w:rsidRDefault="00DD7324"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DD7324" w:rsidRPr="00D3436F" w:rsidRDefault="00DD73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7324" w:rsidRPr="000811C1" w:rsidRDefault="00DD7324">
      <w:pPr>
        <w:pStyle w:val="FootnoteText"/>
        <w:rPr>
          <w:rFonts w:asciiTheme="minorHAnsi" w:hAnsiTheme="minorHAnsi"/>
        </w:rPr>
      </w:pPr>
    </w:p>
  </w:footnote>
  <w:footnote w:id="3">
    <w:p w:rsidR="00DD7324" w:rsidRPr="00A31673" w:rsidRDefault="00DD73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DD7324" w:rsidRPr="006E3024" w:rsidRDefault="00DD7324" w:rsidP="00FF1167">
      <w:pPr>
        <w:pStyle w:val="FootnoteText"/>
        <w:jc w:val="both"/>
        <w:rPr>
          <w:rFonts w:ascii="GHEA Grapalat" w:hAnsi="GHEA Grapalat"/>
          <w:i/>
        </w:rPr>
      </w:pPr>
      <w:r w:rsidRPr="006E3024">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w:t>
      </w:r>
      <w:r w:rsidRPr="006E3024">
        <w:rPr>
          <w:rFonts w:ascii="GHEA Grapalat" w:hAnsi="GHEA Grapalat"/>
          <w:i/>
        </w:rPr>
        <w:t xml:space="preserve">, </w:t>
      </w:r>
      <w:r w:rsidRPr="003551C2">
        <w:rPr>
          <w:rFonts w:ascii="GHEA Grapalat" w:hAnsi="GHEA Grapalat"/>
          <w:i/>
        </w:rPr>
        <w:t>Moodys</w:t>
      </w:r>
      <w:r w:rsidRPr="006E3024">
        <w:rPr>
          <w:rFonts w:ascii="GHEA Grapalat" w:hAnsi="GHEA Grapalat"/>
          <w:i/>
        </w:rPr>
        <w:t xml:space="preserve">, </w:t>
      </w:r>
      <w:r w:rsidRPr="003551C2">
        <w:rPr>
          <w:rFonts w:ascii="GHEA Grapalat" w:hAnsi="GHEA Grapalat"/>
          <w:i/>
        </w:rPr>
        <w:t>Standard</w:t>
      </w:r>
      <w:r w:rsidRPr="006E3024">
        <w:rPr>
          <w:rFonts w:ascii="GHEA Grapalat" w:hAnsi="GHEA Grapalat"/>
          <w:i/>
        </w:rPr>
        <w:t xml:space="preserve"> &amp; </w:t>
      </w:r>
      <w:r w:rsidRPr="003551C2">
        <w:rPr>
          <w:rFonts w:ascii="GHEA Grapalat" w:hAnsi="GHEA Grapalat"/>
          <w:i/>
        </w:rPr>
        <w:t>Poor</w:t>
      </w:r>
      <w:r w:rsidRPr="006E3024">
        <w:rPr>
          <w:rFonts w:ascii="GHEA Grapalat" w:hAnsi="GHEA Grapalat"/>
          <w:i/>
        </w:rPr>
        <w:t>'</w:t>
      </w:r>
      <w:r w:rsidRPr="003551C2">
        <w:rPr>
          <w:rFonts w:ascii="GHEA Grapalat" w:hAnsi="GHEA Grapalat"/>
          <w:i/>
        </w:rPr>
        <w:t>s</w:t>
      </w:r>
      <w:r w:rsidRPr="006E3024">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D7324" w:rsidRPr="006E3024" w:rsidRDefault="00DD7324" w:rsidP="00FF1167">
      <w:pPr>
        <w:pStyle w:val="FootnoteText"/>
        <w:jc w:val="both"/>
        <w:rPr>
          <w:rFonts w:ascii="GHEA Grapalat" w:hAnsi="GHEA Grapalat"/>
          <w:i/>
        </w:rPr>
      </w:pPr>
    </w:p>
    <w:p w:rsidR="00DD7324" w:rsidRPr="00553058" w:rsidRDefault="00DD7324" w:rsidP="00FF1167">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D7324" w:rsidRDefault="00DD7324" w:rsidP="00FF1167">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DD7324" w:rsidRDefault="00DD7324" w:rsidP="00FF1167">
      <w:pPr>
        <w:jc w:val="both"/>
        <w:rPr>
          <w:rFonts w:ascii="GHEA Grapalat" w:hAnsi="GHEA Grapalat"/>
          <w:i/>
          <w:sz w:val="20"/>
          <w:szCs w:val="20"/>
        </w:rPr>
      </w:pPr>
    </w:p>
    <w:p w:rsidR="00DD7324" w:rsidRDefault="00DD7324" w:rsidP="00FF1167">
      <w:pPr>
        <w:jc w:val="both"/>
        <w:rPr>
          <w:rFonts w:ascii="GHEA Grapalat" w:hAnsi="GHEA Grapalat"/>
          <w:i/>
          <w:sz w:val="20"/>
          <w:szCs w:val="20"/>
        </w:rPr>
      </w:pPr>
    </w:p>
    <w:p w:rsidR="00DD7324" w:rsidRPr="00553058" w:rsidRDefault="00DD7324" w:rsidP="00FF1167">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DD7324" w:rsidRPr="00553058" w:rsidRDefault="00DD7324" w:rsidP="00FF1167">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7324" w:rsidRPr="0074108A" w:rsidRDefault="00DD7324" w:rsidP="00FF1167">
      <w:pPr>
        <w:jc w:val="both"/>
      </w:pPr>
    </w:p>
    <w:p w:rsidR="00DD7324" w:rsidRPr="006E3024" w:rsidRDefault="00DD7324" w:rsidP="00FF1167">
      <w:pPr>
        <w:jc w:val="both"/>
        <w:rPr>
          <w:rFonts w:ascii="Calibri" w:hAnsi="Calibri"/>
          <w:sz w:val="20"/>
          <w:szCs w:val="20"/>
        </w:rPr>
      </w:pPr>
    </w:p>
    <w:p w:rsidR="00DD7324" w:rsidRPr="006E3024" w:rsidRDefault="00DD7324" w:rsidP="00FF1167">
      <w:pPr>
        <w:pStyle w:val="FootnoteText"/>
        <w:rPr>
          <w:rFonts w:ascii="Calibri" w:hAnsi="Calibri"/>
        </w:rPr>
      </w:pPr>
    </w:p>
  </w:footnote>
  <w:footnote w:id="5">
    <w:p w:rsidR="00DD7324" w:rsidRPr="00A25D1B" w:rsidRDefault="00DD73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DD7324" w:rsidRPr="00DC619D" w:rsidRDefault="00DD73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DD7324" w:rsidRPr="00D3436F" w:rsidRDefault="00DD73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D7324" w:rsidRPr="00D3436F" w:rsidRDefault="00DD7324">
      <w:pPr>
        <w:pStyle w:val="FootnoteText"/>
        <w:rPr>
          <w:lang w:val="es-ES"/>
        </w:rPr>
      </w:pPr>
    </w:p>
  </w:footnote>
  <w:footnote w:id="8">
    <w:p w:rsidR="00DD7324" w:rsidRPr="00217344" w:rsidRDefault="00DD7324"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DD7324" w:rsidRPr="008842CE" w:rsidRDefault="00DD7324" w:rsidP="003D2FE2">
      <w:pPr>
        <w:pStyle w:val="FootnoteText"/>
        <w:jc w:val="both"/>
      </w:pPr>
    </w:p>
  </w:footnote>
  <w:footnote w:id="10">
    <w:p w:rsidR="00DD7324" w:rsidRPr="008842CE" w:rsidRDefault="00DD7324" w:rsidP="000A214C">
      <w:pPr>
        <w:pStyle w:val="FootnoteText"/>
        <w:jc w:val="both"/>
      </w:pPr>
    </w:p>
  </w:footnote>
  <w:footnote w:id="11">
    <w:p w:rsidR="00DD7324" w:rsidRPr="00D3436F" w:rsidRDefault="00DD732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DD7324" w:rsidRPr="00402BC3" w:rsidRDefault="00DD732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7324" w:rsidRPr="00552088" w:rsidRDefault="00DD732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7324" w:rsidRPr="00D3436F" w:rsidRDefault="00DD7324">
      <w:pPr>
        <w:pStyle w:val="FootnoteText"/>
        <w:rPr>
          <w:lang w:val="hy-AM"/>
        </w:rPr>
      </w:pPr>
    </w:p>
  </w:footnote>
  <w:footnote w:id="13">
    <w:p w:rsidR="00DD7324" w:rsidRPr="008842CE" w:rsidRDefault="00DD732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7324" w:rsidRPr="00D3436F" w:rsidRDefault="00DD7324">
      <w:pPr>
        <w:pStyle w:val="FootnoteText"/>
        <w:rPr>
          <w:lang w:val="hy-AM"/>
        </w:rPr>
      </w:pPr>
    </w:p>
  </w:footnote>
  <w:footnote w:id="14">
    <w:p w:rsidR="00DD7324" w:rsidRPr="00D3436F" w:rsidRDefault="00DD732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D7324" w:rsidRPr="008842CE" w:rsidRDefault="00DD732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7324" w:rsidRPr="00D3436F" w:rsidRDefault="00DD7324">
      <w:pPr>
        <w:pStyle w:val="FootnoteText"/>
        <w:rPr>
          <w:lang w:val="hy-AM"/>
        </w:rPr>
      </w:pPr>
    </w:p>
  </w:footnote>
  <w:footnote w:id="16">
    <w:p w:rsidR="00DD7324" w:rsidRPr="008842CE" w:rsidRDefault="00DD732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7324" w:rsidRPr="008842CE" w:rsidRDefault="00DD732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7324" w:rsidRPr="00D3436F" w:rsidRDefault="00DD7324">
      <w:pPr>
        <w:pStyle w:val="FootnoteText"/>
        <w:rPr>
          <w:lang w:val="hy-AM"/>
        </w:rPr>
      </w:pPr>
    </w:p>
  </w:footnote>
  <w:footnote w:id="17">
    <w:p w:rsidR="00DD7324" w:rsidRPr="00E861BF" w:rsidRDefault="00DD7324" w:rsidP="008842CE">
      <w:pPr>
        <w:pStyle w:val="FootnoteText"/>
        <w:widowControl w:val="0"/>
        <w:jc w:val="both"/>
        <w:rPr>
          <w:rFonts w:ascii="GHEA Grapalat" w:hAnsi="GHEA Grapalat"/>
          <w:i/>
        </w:rPr>
      </w:pPr>
    </w:p>
  </w:footnote>
  <w:footnote w:id="18">
    <w:p w:rsidR="00DD7324" w:rsidRPr="000659F1" w:rsidRDefault="00DD7324" w:rsidP="006967B4">
      <w:pPr>
        <w:pStyle w:val="FootnoteText"/>
        <w:widowControl w:val="0"/>
        <w:jc w:val="both"/>
      </w:pPr>
      <w:r w:rsidRPr="005138D7">
        <w:rPr>
          <w:rStyle w:val="FootnoteReference"/>
        </w:rPr>
        <w:t>*</w:t>
      </w:r>
      <w:r w:rsidRPr="005138D7">
        <w:t xml:space="preserve"> </w:t>
      </w:r>
      <w:r w:rsidRPr="005138D7">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DD7324" w:rsidRDefault="00DD7324" w:rsidP="006967B4">
      <w:pPr>
        <w:widowControl w:val="0"/>
        <w:jc w:val="both"/>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305"/>
    <w:rsid w:val="00074CC1"/>
    <w:rsid w:val="0007540F"/>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B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D0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268"/>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C"/>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F5"/>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72"/>
    <w:rsid w:val="001B0D9A"/>
    <w:rsid w:val="001B1050"/>
    <w:rsid w:val="001B1370"/>
    <w:rsid w:val="001B1C67"/>
    <w:rsid w:val="001B1FC4"/>
    <w:rsid w:val="001B32D9"/>
    <w:rsid w:val="001B37D2"/>
    <w:rsid w:val="001B3E58"/>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6A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4B1"/>
    <w:rsid w:val="002227A9"/>
    <w:rsid w:val="002237F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31B"/>
    <w:rsid w:val="00286CDB"/>
    <w:rsid w:val="0028726A"/>
    <w:rsid w:val="00291919"/>
    <w:rsid w:val="00291AEE"/>
    <w:rsid w:val="00291EFF"/>
    <w:rsid w:val="00291F25"/>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F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468"/>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40D"/>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1A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B8"/>
    <w:rsid w:val="003C7160"/>
    <w:rsid w:val="003C78D9"/>
    <w:rsid w:val="003D0075"/>
    <w:rsid w:val="003D0E3C"/>
    <w:rsid w:val="003D14E9"/>
    <w:rsid w:val="003D1CF4"/>
    <w:rsid w:val="003D2FE2"/>
    <w:rsid w:val="003D3964"/>
    <w:rsid w:val="003D4B18"/>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BE"/>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14"/>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693"/>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20"/>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5CA"/>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D8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89"/>
    <w:rsid w:val="006912BB"/>
    <w:rsid w:val="00692C09"/>
    <w:rsid w:val="00692FA3"/>
    <w:rsid w:val="00693101"/>
    <w:rsid w:val="00693C4E"/>
    <w:rsid w:val="006953B6"/>
    <w:rsid w:val="006967B4"/>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FC2"/>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02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D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D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C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A2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344"/>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D7"/>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AAB"/>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D1"/>
    <w:rsid w:val="009C3A21"/>
    <w:rsid w:val="009C3B73"/>
    <w:rsid w:val="009C3EC5"/>
    <w:rsid w:val="009C4A72"/>
    <w:rsid w:val="009C55BB"/>
    <w:rsid w:val="009C5A1D"/>
    <w:rsid w:val="009C6103"/>
    <w:rsid w:val="009C7913"/>
    <w:rsid w:val="009D158E"/>
    <w:rsid w:val="009D2AE5"/>
    <w:rsid w:val="009D352B"/>
    <w:rsid w:val="009D47AF"/>
    <w:rsid w:val="009D5E8E"/>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29"/>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1C"/>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6E5"/>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34A"/>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A6B"/>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C97"/>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7"/>
    <w:rsid w:val="00B25447"/>
    <w:rsid w:val="00B2561E"/>
    <w:rsid w:val="00B2572B"/>
    <w:rsid w:val="00B25FC4"/>
    <w:rsid w:val="00B2681D"/>
    <w:rsid w:val="00B26EFA"/>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959"/>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0A9A"/>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A5E"/>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75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39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9F5"/>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E01"/>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C1C"/>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7B9"/>
    <w:rsid w:val="00DD6FDA"/>
    <w:rsid w:val="00DD7324"/>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1F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5E2"/>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EDE"/>
    <w:rsid w:val="00FB068C"/>
    <w:rsid w:val="00FB10C7"/>
    <w:rsid w:val="00FB12F4"/>
    <w:rsid w:val="00FB1530"/>
    <w:rsid w:val="00FB15D0"/>
    <w:rsid w:val="00FB22E8"/>
    <w:rsid w:val="00FB35D5"/>
    <w:rsid w:val="00FB3AE2"/>
    <w:rsid w:val="00FB3AE9"/>
    <w:rsid w:val="00FB3AFB"/>
    <w:rsid w:val="00FB3CC9"/>
    <w:rsid w:val="00FB3D31"/>
    <w:rsid w:val="00FB4ACF"/>
    <w:rsid w:val="00FB4AFE"/>
    <w:rsid w:val="00FB576C"/>
    <w:rsid w:val="00FB68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167"/>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9E413C-1B88-4761-8CF8-989A0F09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6902135">
      <w:bodyDiv w:val="1"/>
      <w:marLeft w:val="0"/>
      <w:marRight w:val="0"/>
      <w:marTop w:val="0"/>
      <w:marBottom w:val="0"/>
      <w:divBdr>
        <w:top w:val="none" w:sz="0" w:space="0" w:color="auto"/>
        <w:left w:val="none" w:sz="0" w:space="0" w:color="auto"/>
        <w:bottom w:val="none" w:sz="0" w:space="0" w:color="auto"/>
        <w:right w:val="none" w:sz="0" w:space="0" w:color="auto"/>
      </w:divBdr>
    </w:div>
    <w:div w:id="140464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90097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5713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4819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121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5D682-9DAD-41F3-867B-7364FDFD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22475</Words>
  <Characters>128113</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5</cp:revision>
  <cp:lastPrinted>2018-02-16T07:12:00Z</cp:lastPrinted>
  <dcterms:created xsi:type="dcterms:W3CDTF">2021-12-13T09:10:00Z</dcterms:created>
  <dcterms:modified xsi:type="dcterms:W3CDTF">2021-12-13T13:00:00Z</dcterms:modified>
</cp:coreProperties>
</file>